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54AB7C90" w:rsidR="00F17F5E" w:rsidRDefault="00F17F5E" w:rsidP="00F17F5E">
      <w:pPr>
        <w:pStyle w:val="3GPPHeader"/>
        <w:spacing w:after="60"/>
      </w:pPr>
      <w:bookmarkStart w:id="0" w:name="_Hlk34659710"/>
      <w:r>
        <w:t>3GPP TSG-RAN WG1 Meeting #</w:t>
      </w:r>
      <w:r w:rsidR="00A90EC8">
        <w:t>100</w:t>
      </w:r>
      <w:r w:rsidR="0041793C">
        <w:t>bis</w:t>
      </w:r>
      <w:r w:rsidR="009F6C2D">
        <w:t>-e</w:t>
      </w:r>
      <w:bookmarkStart w:id="1" w:name="_GoBack"/>
      <w:bookmarkEnd w:id="1"/>
      <w:r>
        <w:tab/>
      </w:r>
      <w:r w:rsidR="00DF54E3" w:rsidRPr="00DF54E3">
        <w:t>R1-2002503</w:t>
      </w:r>
    </w:p>
    <w:p w14:paraId="1796DE53" w14:textId="1C649E06" w:rsidR="009F6C2D" w:rsidRPr="00CE0424" w:rsidRDefault="009F6C2D" w:rsidP="009F6C2D">
      <w:pPr>
        <w:pStyle w:val="3GPPHeader"/>
      </w:pPr>
      <w:r w:rsidRPr="002E6881">
        <w:t xml:space="preserve">e-Meeting, </w:t>
      </w:r>
      <w:r w:rsidR="00B618E1">
        <w:t>April</w:t>
      </w:r>
      <w:r w:rsidRPr="002E6881">
        <w:t xml:space="preserve"> 2</w:t>
      </w:r>
      <w:r w:rsidR="00B618E1">
        <w:t>0</w:t>
      </w:r>
      <w:r w:rsidRPr="002E6881">
        <w:rPr>
          <w:vertAlign w:val="superscript"/>
        </w:rPr>
        <w:t>th</w:t>
      </w:r>
      <w:r w:rsidRPr="002E6881">
        <w:t xml:space="preserve"> – </w:t>
      </w:r>
      <w:r w:rsidR="0041793C">
        <w:t>30</w:t>
      </w:r>
      <w:r w:rsidRPr="002E6881">
        <w:rPr>
          <w:vertAlign w:val="superscript"/>
        </w:rPr>
        <w:t>th</w:t>
      </w:r>
      <w:r w:rsidRPr="002E6881">
        <w:t>,</w:t>
      </w:r>
      <w:r w:rsidR="00A2062F">
        <w:t xml:space="preserve"> </w:t>
      </w:r>
      <w:r w:rsidRPr="002E6881">
        <w:t>2020</w:t>
      </w:r>
      <w:r w:rsidR="00A2062F">
        <w:t>.</w:t>
      </w:r>
    </w:p>
    <w:bookmarkEnd w:id="0"/>
    <w:p w14:paraId="60A5317D" w14:textId="77777777" w:rsidR="00E90E49" w:rsidRPr="00CE0424" w:rsidRDefault="00E90E49" w:rsidP="00357380">
      <w:pPr>
        <w:pStyle w:val="3GPPHeader"/>
      </w:pPr>
    </w:p>
    <w:p w14:paraId="3C6869D1" w14:textId="7A878FCC" w:rsidR="00E90E49" w:rsidRPr="00E16FBA" w:rsidRDefault="00E90E49" w:rsidP="00311702">
      <w:pPr>
        <w:pStyle w:val="3GPPHeader"/>
        <w:rPr>
          <w:sz w:val="22"/>
          <w:szCs w:val="22"/>
          <w:lang w:val="en-US"/>
        </w:rPr>
      </w:pPr>
      <w:r w:rsidRPr="00E16FBA">
        <w:rPr>
          <w:sz w:val="22"/>
          <w:szCs w:val="22"/>
          <w:lang w:val="en-US"/>
        </w:rPr>
        <w:t>Agenda Item:</w:t>
      </w:r>
      <w:r w:rsidRPr="00E16FBA">
        <w:rPr>
          <w:sz w:val="22"/>
          <w:szCs w:val="22"/>
          <w:lang w:val="en-US"/>
        </w:rPr>
        <w:tab/>
      </w:r>
      <w:r w:rsidR="00DF54E3" w:rsidRPr="00E16FBA">
        <w:rPr>
          <w:sz w:val="22"/>
          <w:szCs w:val="22"/>
          <w:lang w:val="en-US"/>
        </w:rPr>
        <w:t>6</w:t>
      </w:r>
      <w:r w:rsidR="004D75CB" w:rsidRPr="00E16FBA">
        <w:rPr>
          <w:sz w:val="22"/>
          <w:szCs w:val="22"/>
          <w:lang w:val="en-US"/>
        </w:rPr>
        <w:t>.</w:t>
      </w:r>
      <w:r w:rsidR="00DF54E3" w:rsidRPr="00E16FBA">
        <w:rPr>
          <w:sz w:val="22"/>
          <w:szCs w:val="22"/>
          <w:lang w:val="en-US"/>
        </w:rPr>
        <w:t>2</w:t>
      </w:r>
      <w:r w:rsidR="00862B31" w:rsidRPr="00E16FBA">
        <w:rPr>
          <w:sz w:val="22"/>
          <w:szCs w:val="22"/>
          <w:lang w:val="en-US"/>
        </w:rPr>
        <w:t>.</w:t>
      </w:r>
      <w:r w:rsidR="00DF54E3" w:rsidRPr="00E16FBA">
        <w:rPr>
          <w:sz w:val="22"/>
          <w:szCs w:val="22"/>
          <w:lang w:val="en-US"/>
        </w:rPr>
        <w:t>1</w:t>
      </w:r>
      <w:r w:rsidR="00862B31" w:rsidRPr="00E16FBA">
        <w:rPr>
          <w:sz w:val="22"/>
          <w:szCs w:val="22"/>
          <w:lang w:val="en-US"/>
        </w:rPr>
        <w:t>.</w:t>
      </w:r>
      <w:r w:rsidR="00DF54E3" w:rsidRPr="00E16FBA">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07B3D56" w:rsidR="00E90E49" w:rsidRPr="00CE0424" w:rsidRDefault="003D3C45" w:rsidP="00311702">
      <w:pPr>
        <w:pStyle w:val="3GPPHeader"/>
        <w:rPr>
          <w:sz w:val="22"/>
          <w:szCs w:val="22"/>
        </w:rPr>
      </w:pPr>
      <w:r>
        <w:rPr>
          <w:sz w:val="22"/>
          <w:szCs w:val="22"/>
        </w:rPr>
        <w:t>Title:</w:t>
      </w:r>
      <w:r w:rsidR="00E90E49" w:rsidRPr="00CE0424">
        <w:rPr>
          <w:sz w:val="22"/>
          <w:szCs w:val="22"/>
        </w:rPr>
        <w:tab/>
      </w:r>
      <w:r w:rsidR="00E52E9D" w:rsidRPr="00E52E9D">
        <w:rPr>
          <w:sz w:val="22"/>
          <w:szCs w:val="22"/>
        </w:rPr>
        <w:t>Corrections for Preconfigured UL resources for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5D0E1876" w:rsidR="00770C89" w:rsidRPr="007F17C3" w:rsidRDefault="00A359F7" w:rsidP="00770C89">
      <w:pPr>
        <w:pStyle w:val="BodyText"/>
        <w:rPr>
          <w:rFonts w:cs="Arial"/>
        </w:rPr>
      </w:pPr>
      <w:r w:rsidRPr="007F17C3">
        <w:rPr>
          <w:rFonts w:cs="Arial"/>
        </w:rPr>
        <w:t xml:space="preserve">In </w:t>
      </w:r>
      <w:r w:rsidR="00A90EC8" w:rsidRPr="007F17C3">
        <w:rPr>
          <w:rFonts w:cs="Arial"/>
        </w:rPr>
        <w:t xml:space="preserve">Release-16 </w:t>
      </w:r>
      <w:r w:rsidRPr="007F17C3">
        <w:rPr>
          <w:rFonts w:cs="Arial"/>
        </w:rPr>
        <w:t>t</w:t>
      </w:r>
      <w:r w:rsidR="00C95A0D" w:rsidRPr="007F17C3">
        <w:rPr>
          <w:rFonts w:cs="Arial"/>
        </w:rPr>
        <w:t>he</w:t>
      </w:r>
      <w:r w:rsidR="001317D4" w:rsidRPr="007F17C3">
        <w:rPr>
          <w:rFonts w:cs="Arial"/>
        </w:rPr>
        <w:t xml:space="preserve"> </w:t>
      </w:r>
      <w:r w:rsidR="00770C89" w:rsidRPr="007F17C3">
        <w:rPr>
          <w:rFonts w:cs="Arial"/>
        </w:rPr>
        <w:t>Work Item (WI) on “</w:t>
      </w:r>
      <w:r w:rsidR="00C95A0D" w:rsidRPr="007F17C3">
        <w:rPr>
          <w:rFonts w:cs="Arial"/>
        </w:rPr>
        <w:t>Additional</w:t>
      </w:r>
      <w:r w:rsidR="00770C89" w:rsidRPr="007F17C3">
        <w:rPr>
          <w:rFonts w:cs="Arial"/>
        </w:rPr>
        <w:t xml:space="preserve"> MTC enhancements</w:t>
      </w:r>
      <w:r w:rsidR="00C95A0D" w:rsidRPr="007F17C3">
        <w:rPr>
          <w:rFonts w:cs="Arial"/>
        </w:rPr>
        <w:t xml:space="preserve"> for LTE</w:t>
      </w:r>
      <w:r w:rsidR="00770C89" w:rsidRPr="007F17C3">
        <w:rPr>
          <w:rFonts w:cs="Arial"/>
        </w:rPr>
        <w:t xml:space="preserve">” </w:t>
      </w:r>
      <w:r w:rsidR="00FB4A6C" w:rsidRPr="007F17C3">
        <w:rPr>
          <w:rFonts w:cs="Arial"/>
        </w:rPr>
        <w:fldChar w:fldCharType="begin"/>
      </w:r>
      <w:r w:rsidR="00FB4A6C" w:rsidRPr="007F17C3">
        <w:rPr>
          <w:rFonts w:cs="Arial"/>
        </w:rPr>
        <w:instrText xml:space="preserve"> REF _Ref525929513 \n \h </w:instrText>
      </w:r>
      <w:r w:rsidR="00E36C2C" w:rsidRPr="007F17C3">
        <w:rPr>
          <w:rFonts w:cs="Arial"/>
        </w:rPr>
        <w:instrText xml:space="preserve"> \* MERGEFORMAT </w:instrText>
      </w:r>
      <w:r w:rsidR="00FB4A6C" w:rsidRPr="007F17C3">
        <w:rPr>
          <w:rFonts w:cs="Arial"/>
        </w:rPr>
      </w:r>
      <w:r w:rsidR="00FB4A6C" w:rsidRPr="007F17C3">
        <w:rPr>
          <w:rFonts w:cs="Arial"/>
        </w:rPr>
        <w:fldChar w:fldCharType="separate"/>
      </w:r>
      <w:r w:rsidR="00FB4A6C" w:rsidRPr="007F17C3">
        <w:rPr>
          <w:rFonts w:cs="Arial"/>
        </w:rPr>
        <w:t>[1]</w:t>
      </w:r>
      <w:r w:rsidR="00FB4A6C" w:rsidRPr="007F17C3">
        <w:rPr>
          <w:rFonts w:cs="Arial"/>
        </w:rPr>
        <w:fldChar w:fldCharType="end"/>
      </w:r>
      <w:r w:rsidR="00FB4A6C" w:rsidRPr="007F17C3">
        <w:rPr>
          <w:rFonts w:cs="Arial"/>
        </w:rPr>
        <w:t>,</w:t>
      </w:r>
      <w:r w:rsidR="00DE0F8B" w:rsidRPr="007F17C3">
        <w:rPr>
          <w:rFonts w:cs="Arial"/>
        </w:rPr>
        <w:t xml:space="preserve"> </w:t>
      </w:r>
      <w:r w:rsidR="00F01ACE" w:rsidRPr="007F17C3">
        <w:rPr>
          <w:rFonts w:cs="Arial"/>
        </w:rPr>
        <w:t xml:space="preserve">had as </w:t>
      </w:r>
      <w:r w:rsidR="00770C89" w:rsidRPr="007F17C3">
        <w:rPr>
          <w:rFonts w:cs="Arial"/>
        </w:rPr>
        <w:t xml:space="preserve">one </w:t>
      </w:r>
      <w:r w:rsidR="00DE0F8B" w:rsidRPr="007F17C3">
        <w:rPr>
          <w:rFonts w:cs="Arial"/>
        </w:rPr>
        <w:t xml:space="preserve">of </w:t>
      </w:r>
      <w:r w:rsidR="006C1DB2" w:rsidRPr="007F17C3">
        <w:rPr>
          <w:rFonts w:cs="Arial"/>
        </w:rPr>
        <w:t>its</w:t>
      </w:r>
      <w:r w:rsidR="00DE0F8B" w:rsidRPr="007F17C3">
        <w:rPr>
          <w:rFonts w:cs="Arial"/>
        </w:rPr>
        <w:t xml:space="preserve"> </w:t>
      </w:r>
      <w:r w:rsidR="00770C89" w:rsidRPr="007F17C3">
        <w:rPr>
          <w:rFonts w:cs="Arial"/>
        </w:rPr>
        <w:t>objective</w:t>
      </w:r>
      <w:r w:rsidR="00DE0F8B" w:rsidRPr="007F17C3">
        <w:rPr>
          <w:rFonts w:cs="Arial"/>
        </w:rPr>
        <w:t>s</w:t>
      </w:r>
      <w:r w:rsidR="00770C89" w:rsidRPr="007F17C3">
        <w:rPr>
          <w:rFonts w:cs="Arial"/>
        </w:rPr>
        <w:t xml:space="preserve">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5C5EE7C9" w14:textId="77777777" w:rsidR="00E27FEB" w:rsidRPr="00D01963" w:rsidRDefault="00E27FEB" w:rsidP="00E27FEB">
            <w:pPr>
              <w:spacing w:after="0"/>
              <w:textAlignment w:val="auto"/>
              <w:rPr>
                <w:b/>
                <w:bCs/>
                <w:sz w:val="20"/>
                <w:szCs w:val="20"/>
                <w:lang w:eastAsia="en-US"/>
              </w:rPr>
            </w:pPr>
            <w:r w:rsidRPr="00D01963">
              <w:rPr>
                <w:b/>
                <w:bCs/>
                <w:sz w:val="20"/>
                <w:szCs w:val="20"/>
                <w:lang w:eastAsia="en-US"/>
              </w:rPr>
              <w:t>Improved UL transmission efficiency and/or UE power consumption:</w:t>
            </w:r>
          </w:p>
          <w:p w14:paraId="3FEEF072" w14:textId="77777777" w:rsidR="00E27FEB" w:rsidRPr="00D01963" w:rsidRDefault="00E27FEB" w:rsidP="00E27FEB">
            <w:pPr>
              <w:numPr>
                <w:ilvl w:val="0"/>
                <w:numId w:val="38"/>
              </w:numPr>
              <w:spacing w:after="0"/>
              <w:textAlignment w:val="auto"/>
              <w:rPr>
                <w:bCs/>
                <w:sz w:val="20"/>
                <w:szCs w:val="20"/>
                <w:lang w:eastAsia="en-US"/>
              </w:rPr>
            </w:pPr>
            <w:bookmarkStart w:id="2" w:name="_Hlk516687799"/>
            <w:r w:rsidRPr="00D01963">
              <w:rPr>
                <w:bCs/>
                <w:sz w:val="20"/>
                <w:szCs w:val="20"/>
                <w:lang w:eastAsia="en-US"/>
              </w:rPr>
              <w:t>Specify support for transmission in preconfigured resources in idle mode based on SC-FDMA waveform for UEs with a valid timing advance [RAN1, RAN2</w:t>
            </w:r>
            <w:bookmarkStart w:id="3" w:name="_Hlk516765211"/>
            <w:r w:rsidRPr="00D01963">
              <w:rPr>
                <w:bCs/>
                <w:sz w:val="20"/>
                <w:szCs w:val="20"/>
                <w:lang w:eastAsia="en-US"/>
              </w:rPr>
              <w:t>, RAN</w:t>
            </w:r>
            <w:bookmarkEnd w:id="3"/>
            <w:r w:rsidRPr="00D01963">
              <w:rPr>
                <w:bCs/>
                <w:sz w:val="20"/>
                <w:szCs w:val="20"/>
                <w:lang w:eastAsia="en-US"/>
              </w:rPr>
              <w:t>4]</w:t>
            </w:r>
          </w:p>
          <w:p w14:paraId="4C8B2ADE" w14:textId="77777777" w:rsidR="00E27FEB" w:rsidRPr="00D01963" w:rsidRDefault="00E27FEB" w:rsidP="00E27FEB">
            <w:pPr>
              <w:numPr>
                <w:ilvl w:val="1"/>
                <w:numId w:val="38"/>
              </w:numPr>
              <w:spacing w:after="0"/>
              <w:textAlignment w:val="auto"/>
              <w:rPr>
                <w:bCs/>
                <w:sz w:val="20"/>
                <w:szCs w:val="20"/>
                <w:lang w:eastAsia="en-US"/>
              </w:rPr>
            </w:pPr>
            <w:r w:rsidRPr="00D01963">
              <w:rPr>
                <w:bCs/>
                <w:sz w:val="20"/>
                <w:szCs w:val="20"/>
                <w:lang w:eastAsia="en-US"/>
              </w:rPr>
              <w:t>Both shared resources and dedicated resources</w:t>
            </w:r>
          </w:p>
          <w:p w14:paraId="11F85E3E" w14:textId="77777777" w:rsidR="00E27FEB" w:rsidRPr="00D01963" w:rsidRDefault="00E27FEB" w:rsidP="00E27FEB">
            <w:pPr>
              <w:numPr>
                <w:ilvl w:val="1"/>
                <w:numId w:val="38"/>
              </w:numPr>
              <w:spacing w:after="0"/>
              <w:textAlignment w:val="auto"/>
              <w:rPr>
                <w:bCs/>
                <w:sz w:val="20"/>
                <w:szCs w:val="20"/>
                <w:lang w:eastAsia="en-US"/>
              </w:rPr>
            </w:pPr>
            <w:r w:rsidRPr="00D01963">
              <w:rPr>
                <w:bCs/>
                <w:sz w:val="20"/>
                <w:szCs w:val="20"/>
                <w:lang w:eastAsia="en-US"/>
              </w:rPr>
              <w:t>Note: This is limited to orthogonal (multi) access schemes</w:t>
            </w:r>
            <w:bookmarkEnd w:id="2"/>
          </w:p>
          <w:p w14:paraId="1E5CFA0D" w14:textId="378DCECB" w:rsidR="00B74A08" w:rsidRDefault="00B74A08" w:rsidP="00E27FEB">
            <w:pPr>
              <w:spacing w:after="0"/>
              <w:textAlignment w:val="auto"/>
              <w:rPr>
                <w:bCs/>
              </w:rPr>
            </w:pPr>
          </w:p>
        </w:tc>
      </w:tr>
    </w:tbl>
    <w:p w14:paraId="2C55E1DD" w14:textId="77777777" w:rsidR="00A2062F" w:rsidRDefault="00A2062F" w:rsidP="00770C89">
      <w:pPr>
        <w:pStyle w:val="BodyText"/>
        <w:rPr>
          <w:rFonts w:cs="Arial"/>
        </w:rPr>
      </w:pPr>
    </w:p>
    <w:p w14:paraId="7055ED5D" w14:textId="407D91F9" w:rsidR="00F433A6" w:rsidRDefault="009E2563" w:rsidP="00770C89">
      <w:pPr>
        <w:pStyle w:val="BodyText"/>
        <w:rPr>
          <w:rFonts w:cs="Arial"/>
        </w:rPr>
      </w:pPr>
      <w:r w:rsidRPr="007F17C3">
        <w:rPr>
          <w:rFonts w:cs="Arial"/>
        </w:rPr>
        <w:t xml:space="preserve">In </w:t>
      </w:r>
      <w:r w:rsidR="00B618E1">
        <w:rPr>
          <w:rFonts w:cs="Arial"/>
        </w:rPr>
        <w:t xml:space="preserve">RAN1 #100-e, </w:t>
      </w:r>
      <w:r w:rsidR="00596C90">
        <w:rPr>
          <w:rFonts w:cs="Arial"/>
        </w:rPr>
        <w:t>the following</w:t>
      </w:r>
      <w:r w:rsidR="00B618E1">
        <w:rPr>
          <w:rFonts w:cs="Arial"/>
        </w:rPr>
        <w:t xml:space="preserve"> e-mail discussion</w:t>
      </w:r>
      <w:r w:rsidR="00596C90">
        <w:rPr>
          <w:rFonts w:cs="Arial"/>
        </w:rPr>
        <w:t>s</w:t>
      </w:r>
      <w:r w:rsidR="00B618E1">
        <w:rPr>
          <w:rFonts w:cs="Arial"/>
        </w:rPr>
        <w:t xml:space="preserve"> where held</w:t>
      </w:r>
      <w:r w:rsidR="00F433A6">
        <w:rPr>
          <w:rFonts w:cs="Arial"/>
        </w:rPr>
        <w:t>:</w:t>
      </w:r>
    </w:p>
    <w:p w14:paraId="357BB001" w14:textId="7DA12205" w:rsidR="00F433A6" w:rsidRPr="0057299F" w:rsidRDefault="00F433A6" w:rsidP="00F433A6">
      <w:pPr>
        <w:pStyle w:val="BodyText"/>
        <w:numPr>
          <w:ilvl w:val="0"/>
          <w:numId w:val="38"/>
        </w:numPr>
        <w:rPr>
          <w:rFonts w:cs="Arial"/>
          <w:i/>
          <w:iCs/>
          <w:sz w:val="16"/>
          <w:szCs w:val="16"/>
        </w:rPr>
      </w:pPr>
      <w:r w:rsidRPr="0057299F">
        <w:rPr>
          <w:rFonts w:cs="Arial"/>
          <w:i/>
          <w:iCs/>
          <w:sz w:val="16"/>
          <w:szCs w:val="16"/>
        </w:rPr>
        <w:t>[100e-LTE-eMTC5-PUR-01] Support for UL Gap in PUR</w:t>
      </w:r>
    </w:p>
    <w:p w14:paraId="524424F3" w14:textId="29A30FAE" w:rsidR="00F433A6" w:rsidRPr="0057299F" w:rsidRDefault="00F433A6" w:rsidP="00F433A6">
      <w:pPr>
        <w:pStyle w:val="BodyText"/>
        <w:numPr>
          <w:ilvl w:val="0"/>
          <w:numId w:val="38"/>
        </w:numPr>
        <w:rPr>
          <w:rFonts w:cs="Arial"/>
          <w:i/>
          <w:iCs/>
          <w:sz w:val="16"/>
          <w:szCs w:val="16"/>
        </w:rPr>
      </w:pPr>
      <w:r w:rsidRPr="0057299F">
        <w:rPr>
          <w:rFonts w:cs="Arial"/>
          <w:i/>
          <w:iCs/>
          <w:sz w:val="16"/>
          <w:szCs w:val="16"/>
        </w:rPr>
        <w:t>[100e-LTE-eMTC5-PUR-02] Missing starting RV for PUR</w:t>
      </w:r>
    </w:p>
    <w:p w14:paraId="5E3A5E56" w14:textId="6F9D5568" w:rsidR="00F433A6" w:rsidRPr="0057299F" w:rsidRDefault="00F433A6" w:rsidP="00F433A6">
      <w:pPr>
        <w:pStyle w:val="BodyText"/>
        <w:numPr>
          <w:ilvl w:val="0"/>
          <w:numId w:val="38"/>
        </w:numPr>
        <w:rPr>
          <w:rFonts w:cs="Arial"/>
          <w:i/>
          <w:iCs/>
          <w:sz w:val="16"/>
          <w:szCs w:val="16"/>
        </w:rPr>
      </w:pPr>
      <w:r w:rsidRPr="0057299F">
        <w:rPr>
          <w:rFonts w:cs="Arial"/>
          <w:i/>
          <w:iCs/>
          <w:sz w:val="16"/>
          <w:szCs w:val="16"/>
        </w:rPr>
        <w:t>[100e-LTE-eMTC5-PUR-03] Missing PUR PUSCH frequency hopping configuration</w:t>
      </w:r>
    </w:p>
    <w:p w14:paraId="60FD5FE4" w14:textId="1CD5FEDD" w:rsidR="00A90EC8" w:rsidRPr="007F17C3" w:rsidRDefault="00F433A6" w:rsidP="00D16741">
      <w:pPr>
        <w:pStyle w:val="BodyText"/>
        <w:spacing w:before="120"/>
        <w:rPr>
          <w:rFonts w:cs="Arial"/>
        </w:rPr>
      </w:pPr>
      <w:r>
        <w:rPr>
          <w:rFonts w:cs="Arial"/>
        </w:rPr>
        <w:t>The</w:t>
      </w:r>
      <w:r w:rsidR="00B618E1">
        <w:rPr>
          <w:rFonts w:cs="Arial"/>
        </w:rPr>
        <w:t xml:space="preserve"> </w:t>
      </w:r>
      <w:r w:rsidR="0057299F">
        <w:rPr>
          <w:rFonts w:cs="Arial"/>
        </w:rPr>
        <w:t>agreements from the e-mail discussions can be found in [</w:t>
      </w:r>
      <w:r w:rsidR="00D16741">
        <w:rPr>
          <w:rFonts w:cs="Arial"/>
        </w:rPr>
        <w:t>2</w:t>
      </w:r>
      <w:r w:rsidR="0057299F">
        <w:rPr>
          <w:rFonts w:cs="Arial"/>
        </w:rPr>
        <w:t xml:space="preserve">], whereas the specification updates can be found in </w:t>
      </w:r>
      <w:r w:rsidR="006777C4" w:rsidRPr="007F17C3">
        <w:rPr>
          <w:rFonts w:cs="Arial"/>
        </w:rPr>
        <w:t xml:space="preserve">version </w:t>
      </w:r>
      <w:r w:rsidR="006777C4" w:rsidRPr="004134F5">
        <w:rPr>
          <w:rFonts w:cs="Arial"/>
        </w:rPr>
        <w:t>16.</w:t>
      </w:r>
      <w:r w:rsidR="004134F5" w:rsidRPr="004134F5">
        <w:rPr>
          <w:rFonts w:cs="Arial"/>
        </w:rPr>
        <w:t>1</w:t>
      </w:r>
      <w:r w:rsidR="006777C4" w:rsidRPr="004134F5">
        <w:rPr>
          <w:rFonts w:cs="Arial"/>
        </w:rPr>
        <w:t>.0</w:t>
      </w:r>
      <w:r w:rsidR="006777C4" w:rsidRPr="007F17C3">
        <w:rPr>
          <w:rFonts w:cs="Arial"/>
        </w:rPr>
        <w:t xml:space="preserve"> of the RAN1 Technical Specifications was released</w:t>
      </w:r>
      <w:r w:rsidR="003B124F" w:rsidRPr="007F17C3">
        <w:rPr>
          <w:rFonts w:cs="Arial"/>
        </w:rPr>
        <w:t xml:space="preserve"> [</w:t>
      </w:r>
      <w:r w:rsidR="004C06C2" w:rsidRPr="004C06C2">
        <w:rPr>
          <w:rFonts w:cs="Arial"/>
        </w:rPr>
        <w:t>3</w:t>
      </w:r>
      <w:r w:rsidR="003B124F" w:rsidRPr="004C06C2">
        <w:rPr>
          <w:rFonts w:cs="Arial"/>
        </w:rPr>
        <w:t>-</w:t>
      </w:r>
      <w:r w:rsidR="004C06C2" w:rsidRPr="004C06C2">
        <w:rPr>
          <w:rFonts w:cs="Arial"/>
        </w:rPr>
        <w:t>6</w:t>
      </w:r>
      <w:r w:rsidR="003B124F" w:rsidRPr="007F17C3">
        <w:rPr>
          <w:rFonts w:cs="Arial"/>
        </w:rPr>
        <w:t>]</w:t>
      </w:r>
      <w:r w:rsidR="003719F1" w:rsidRPr="007F17C3">
        <w:rPr>
          <w:rFonts w:cs="Arial"/>
        </w:rPr>
        <w:t>:</w:t>
      </w:r>
    </w:p>
    <w:tbl>
      <w:tblPr>
        <w:tblStyle w:val="TableGrid"/>
        <w:tblW w:w="9634" w:type="dxa"/>
        <w:tblBorders>
          <w:top w:val="double" w:sz="4" w:space="0" w:color="auto"/>
        </w:tblBorders>
        <w:tblLook w:val="04A0" w:firstRow="1" w:lastRow="0" w:firstColumn="1" w:lastColumn="0" w:noHBand="0" w:noVBand="1"/>
      </w:tblPr>
      <w:tblGrid>
        <w:gridCol w:w="9634"/>
      </w:tblGrid>
      <w:tr w:rsidR="0057299F" w14:paraId="43ED1884" w14:textId="5DF42C10" w:rsidTr="0057299F">
        <w:trPr>
          <w:trHeight w:val="150"/>
        </w:trPr>
        <w:tc>
          <w:tcPr>
            <w:tcW w:w="9634" w:type="dxa"/>
          </w:tcPr>
          <w:p w14:paraId="7B4B38CD" w14:textId="0AE8A162" w:rsidR="0057299F" w:rsidRPr="003D5F8C" w:rsidRDefault="0057299F" w:rsidP="003D5F8C">
            <w:pPr>
              <w:pStyle w:val="ListParagraph"/>
              <w:rPr>
                <w:rFonts w:ascii="Times New Roman" w:hAnsi="Times New Roman"/>
                <w:b/>
                <w:bCs/>
                <w:sz w:val="20"/>
                <w:szCs w:val="20"/>
                <w:lang w:val="en-US"/>
              </w:rPr>
            </w:pPr>
            <w:r w:rsidRPr="003D5F8C">
              <w:rPr>
                <w:rFonts w:ascii="Times New Roman" w:hAnsi="Times New Roman"/>
                <w:b/>
                <w:bCs/>
                <w:sz w:val="20"/>
                <w:szCs w:val="20"/>
                <w:lang w:val="en-US"/>
              </w:rPr>
              <w:t>RAN1 Technical Specifications</w:t>
            </w:r>
          </w:p>
        </w:tc>
      </w:tr>
      <w:tr w:rsidR="0057299F" w14:paraId="4CA069B0" w14:textId="0FCF0C42" w:rsidTr="0057299F">
        <w:trPr>
          <w:trHeight w:val="954"/>
        </w:trPr>
        <w:tc>
          <w:tcPr>
            <w:tcW w:w="9634" w:type="dxa"/>
          </w:tcPr>
          <w:p w14:paraId="6A52677B" w14:textId="77777777" w:rsidR="00B407F5" w:rsidRDefault="00B407F5" w:rsidP="00B407F5">
            <w:pPr>
              <w:pStyle w:val="ListParagraph"/>
              <w:rPr>
                <w:rFonts w:ascii="Times New Roman" w:hAnsi="Times New Roman"/>
                <w:sz w:val="20"/>
                <w:szCs w:val="20"/>
                <w:lang w:val="en-US" w:eastAsia="sv-SE"/>
              </w:rPr>
            </w:pPr>
          </w:p>
          <w:p w14:paraId="4E678C6E" w14:textId="0E7B5B77" w:rsidR="0057299F" w:rsidRPr="003719F1" w:rsidRDefault="0057299F" w:rsidP="006777C4">
            <w:pPr>
              <w:pStyle w:val="ListParagraph"/>
              <w:numPr>
                <w:ilvl w:val="0"/>
                <w:numId w:val="13"/>
              </w:numPr>
              <w:rPr>
                <w:rFonts w:ascii="Times New Roman" w:hAnsi="Times New Roman"/>
                <w:sz w:val="20"/>
                <w:szCs w:val="20"/>
                <w:lang w:val="en-US" w:eastAsia="sv-SE"/>
              </w:rPr>
            </w:pPr>
            <w:r>
              <w:rPr>
                <w:rFonts w:ascii="Times New Roman" w:hAnsi="Times New Roman"/>
                <w:sz w:val="20"/>
                <w:szCs w:val="20"/>
                <w:lang w:val="en-US"/>
              </w:rPr>
              <w:t xml:space="preserve">TS </w:t>
            </w:r>
            <w:r w:rsidRPr="003719F1">
              <w:rPr>
                <w:rFonts w:ascii="Times New Roman" w:hAnsi="Times New Roman"/>
                <w:sz w:val="20"/>
                <w:szCs w:val="20"/>
                <w:lang w:val="en-US"/>
              </w:rPr>
              <w:t>36.211</w:t>
            </w:r>
            <w:r>
              <w:rPr>
                <w:rFonts w:ascii="Times New Roman" w:hAnsi="Times New Roman"/>
                <w:sz w:val="20"/>
                <w:szCs w:val="20"/>
                <w:lang w:val="en-US"/>
              </w:rPr>
              <w:t xml:space="preserve"> </w:t>
            </w:r>
            <w:hyperlink r:id="rId11" w:history="1">
              <w:r w:rsidRPr="001E57B9">
                <w:rPr>
                  <w:rStyle w:val="Hyperlink"/>
                  <w:rFonts w:ascii="Times New Roman" w:hAnsi="Times New Roman"/>
                  <w:sz w:val="20"/>
                  <w:szCs w:val="20"/>
                  <w:lang w:val="en-US"/>
                </w:rPr>
                <w:t>version 16.</w:t>
              </w:r>
              <w:r w:rsidR="0098043E">
                <w:rPr>
                  <w:rStyle w:val="Hyperlink"/>
                  <w:rFonts w:ascii="Times New Roman" w:hAnsi="Times New Roman"/>
                  <w:sz w:val="20"/>
                  <w:szCs w:val="20"/>
                  <w:lang w:val="en-US"/>
                </w:rPr>
                <w:t>1</w:t>
              </w:r>
              <w:r w:rsidRPr="001E57B9">
                <w:rPr>
                  <w:rStyle w:val="Hyperlink"/>
                  <w:rFonts w:ascii="Times New Roman" w:hAnsi="Times New Roman"/>
                  <w:sz w:val="20"/>
                  <w:szCs w:val="20"/>
                  <w:lang w:val="en-US"/>
                </w:rPr>
                <w:t>.0</w:t>
              </w:r>
            </w:hyperlink>
          </w:p>
          <w:p w14:paraId="75833F95" w14:textId="5208DCFB" w:rsidR="0057299F" w:rsidRPr="003719F1" w:rsidRDefault="0057299F" w:rsidP="006777C4">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TS </w:t>
            </w:r>
            <w:r w:rsidRPr="003719F1">
              <w:rPr>
                <w:rFonts w:ascii="Times New Roman" w:hAnsi="Times New Roman"/>
                <w:sz w:val="20"/>
                <w:szCs w:val="20"/>
                <w:lang w:val="en-US"/>
              </w:rPr>
              <w:t>36.212</w:t>
            </w:r>
            <w:r>
              <w:rPr>
                <w:rFonts w:ascii="Times New Roman" w:hAnsi="Times New Roman"/>
                <w:sz w:val="20"/>
                <w:szCs w:val="20"/>
                <w:lang w:val="en-US"/>
              </w:rPr>
              <w:t xml:space="preserve"> </w:t>
            </w:r>
            <w:hyperlink r:id="rId12" w:history="1">
              <w:r w:rsidRPr="001E57B9">
                <w:rPr>
                  <w:rStyle w:val="Hyperlink"/>
                  <w:rFonts w:ascii="Times New Roman" w:hAnsi="Times New Roman"/>
                  <w:sz w:val="20"/>
                  <w:szCs w:val="20"/>
                  <w:lang w:val="en-US"/>
                </w:rPr>
                <w:t>version 16.</w:t>
              </w:r>
              <w:r w:rsidR="0098043E">
                <w:rPr>
                  <w:rStyle w:val="Hyperlink"/>
                  <w:rFonts w:ascii="Times New Roman" w:hAnsi="Times New Roman"/>
                  <w:sz w:val="20"/>
                  <w:szCs w:val="20"/>
                  <w:lang w:val="en-US"/>
                </w:rPr>
                <w:t>1</w:t>
              </w:r>
              <w:r w:rsidRPr="001E57B9">
                <w:rPr>
                  <w:rStyle w:val="Hyperlink"/>
                  <w:rFonts w:ascii="Times New Roman" w:hAnsi="Times New Roman"/>
                  <w:sz w:val="20"/>
                  <w:szCs w:val="20"/>
                  <w:lang w:val="en-US"/>
                </w:rPr>
                <w:t>.0</w:t>
              </w:r>
            </w:hyperlink>
          </w:p>
          <w:p w14:paraId="472B3F59" w14:textId="0FEC802F" w:rsidR="0057299F" w:rsidRPr="003719F1" w:rsidRDefault="0057299F" w:rsidP="006777C4">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TS </w:t>
            </w:r>
            <w:r w:rsidRPr="003719F1">
              <w:rPr>
                <w:rFonts w:ascii="Times New Roman" w:hAnsi="Times New Roman"/>
                <w:sz w:val="20"/>
                <w:szCs w:val="20"/>
                <w:lang w:val="en-US"/>
              </w:rPr>
              <w:t>36.213</w:t>
            </w:r>
            <w:r>
              <w:rPr>
                <w:rFonts w:ascii="Times New Roman" w:hAnsi="Times New Roman"/>
                <w:sz w:val="20"/>
                <w:szCs w:val="20"/>
                <w:lang w:val="en-US"/>
              </w:rPr>
              <w:t xml:space="preserve"> </w:t>
            </w:r>
            <w:hyperlink r:id="rId13" w:history="1">
              <w:r w:rsidRPr="001E57B9">
                <w:rPr>
                  <w:rStyle w:val="Hyperlink"/>
                  <w:rFonts w:ascii="Times New Roman" w:hAnsi="Times New Roman"/>
                  <w:sz w:val="20"/>
                  <w:szCs w:val="20"/>
                  <w:lang w:val="en-US"/>
                </w:rPr>
                <w:t>version 16.</w:t>
              </w:r>
              <w:r w:rsidR="0098043E">
                <w:rPr>
                  <w:rStyle w:val="Hyperlink"/>
                  <w:rFonts w:ascii="Times New Roman" w:hAnsi="Times New Roman"/>
                  <w:sz w:val="20"/>
                  <w:szCs w:val="20"/>
                  <w:lang w:val="en-US"/>
                </w:rPr>
                <w:t>1</w:t>
              </w:r>
              <w:r w:rsidRPr="001E57B9">
                <w:rPr>
                  <w:rStyle w:val="Hyperlink"/>
                  <w:rFonts w:ascii="Times New Roman" w:hAnsi="Times New Roman"/>
                  <w:sz w:val="20"/>
                  <w:szCs w:val="20"/>
                  <w:lang w:val="en-US"/>
                </w:rPr>
                <w:t>.0</w:t>
              </w:r>
            </w:hyperlink>
          </w:p>
          <w:p w14:paraId="457E5B3F" w14:textId="7CE5DF8B" w:rsidR="0057299F" w:rsidRPr="00B407F5" w:rsidRDefault="0057299F" w:rsidP="006777C4">
            <w:pPr>
              <w:pStyle w:val="ListParagraph"/>
              <w:numPr>
                <w:ilvl w:val="0"/>
                <w:numId w:val="13"/>
              </w:numPr>
              <w:rPr>
                <w:rStyle w:val="Hyperlink"/>
                <w:rFonts w:ascii="Times New Roman" w:hAnsi="Times New Roman"/>
                <w:color w:val="auto"/>
                <w:sz w:val="20"/>
                <w:szCs w:val="20"/>
                <w:u w:val="none"/>
                <w:lang w:val="en-US"/>
              </w:rPr>
            </w:pPr>
            <w:r>
              <w:rPr>
                <w:rFonts w:ascii="Times New Roman" w:hAnsi="Times New Roman"/>
                <w:sz w:val="20"/>
                <w:szCs w:val="20"/>
                <w:lang w:val="en-US"/>
              </w:rPr>
              <w:t xml:space="preserve">TS </w:t>
            </w:r>
            <w:r w:rsidRPr="003719F1">
              <w:rPr>
                <w:rFonts w:ascii="Times New Roman" w:hAnsi="Times New Roman"/>
                <w:sz w:val="20"/>
                <w:szCs w:val="20"/>
                <w:lang w:val="en-US"/>
              </w:rPr>
              <w:t>36.214</w:t>
            </w:r>
            <w:r>
              <w:rPr>
                <w:rFonts w:ascii="Times New Roman" w:hAnsi="Times New Roman"/>
                <w:sz w:val="20"/>
                <w:szCs w:val="20"/>
                <w:lang w:val="en-US"/>
              </w:rPr>
              <w:t xml:space="preserve"> </w:t>
            </w:r>
            <w:hyperlink r:id="rId14" w:history="1">
              <w:r w:rsidRPr="001E57B9">
                <w:rPr>
                  <w:rStyle w:val="Hyperlink"/>
                  <w:rFonts w:ascii="Times New Roman" w:hAnsi="Times New Roman"/>
                  <w:sz w:val="20"/>
                  <w:szCs w:val="20"/>
                  <w:lang w:val="en-US"/>
                </w:rPr>
                <w:t>version 16.</w:t>
              </w:r>
              <w:r w:rsidR="0098043E">
                <w:rPr>
                  <w:rStyle w:val="Hyperlink"/>
                  <w:rFonts w:ascii="Times New Roman" w:hAnsi="Times New Roman"/>
                  <w:sz w:val="20"/>
                  <w:szCs w:val="20"/>
                  <w:lang w:val="en-US"/>
                </w:rPr>
                <w:t>1</w:t>
              </w:r>
              <w:r w:rsidRPr="001E57B9">
                <w:rPr>
                  <w:rStyle w:val="Hyperlink"/>
                  <w:rFonts w:ascii="Times New Roman" w:hAnsi="Times New Roman"/>
                  <w:sz w:val="20"/>
                  <w:szCs w:val="20"/>
                  <w:lang w:val="en-US"/>
                </w:rPr>
                <w:t>.0</w:t>
              </w:r>
            </w:hyperlink>
          </w:p>
          <w:p w14:paraId="1515F627" w14:textId="7658BE02" w:rsidR="00B407F5" w:rsidRDefault="00B407F5" w:rsidP="00B407F5">
            <w:pPr>
              <w:pStyle w:val="ListParagraph"/>
              <w:rPr>
                <w:rFonts w:ascii="Times New Roman" w:hAnsi="Times New Roman"/>
                <w:sz w:val="20"/>
                <w:szCs w:val="20"/>
                <w:lang w:val="en-US"/>
              </w:rPr>
            </w:pPr>
          </w:p>
        </w:tc>
      </w:tr>
    </w:tbl>
    <w:p w14:paraId="4ECDD3D1" w14:textId="77777777" w:rsidR="00507559" w:rsidRPr="003719F1" w:rsidRDefault="00507559" w:rsidP="00770C89">
      <w:pPr>
        <w:pStyle w:val="BodyText"/>
        <w:rPr>
          <w:rFonts w:ascii="Times New Roman" w:hAnsi="Times New Roman"/>
        </w:rPr>
      </w:pPr>
    </w:p>
    <w:p w14:paraId="1236E06F" w14:textId="69D0CCD8" w:rsidR="00770C89" w:rsidRPr="007F17C3" w:rsidRDefault="0057299F" w:rsidP="00770C89">
      <w:pPr>
        <w:pStyle w:val="BodyText"/>
        <w:rPr>
          <w:rFonts w:cs="Arial"/>
        </w:rPr>
      </w:pPr>
      <w:r>
        <w:rPr>
          <w:rFonts w:cs="Arial"/>
        </w:rPr>
        <w:t xml:space="preserve">Accounting </w:t>
      </w:r>
      <w:r w:rsidR="00083E86">
        <w:rPr>
          <w:rFonts w:cs="Arial"/>
        </w:rPr>
        <w:t>f</w:t>
      </w:r>
      <w:r>
        <w:rPr>
          <w:rFonts w:cs="Arial"/>
        </w:rPr>
        <w:t xml:space="preserve">or the </w:t>
      </w:r>
      <w:r w:rsidR="00083E86">
        <w:rPr>
          <w:rFonts w:cs="Arial"/>
        </w:rPr>
        <w:t xml:space="preserve">most </w:t>
      </w:r>
      <w:r>
        <w:rPr>
          <w:rFonts w:cs="Arial"/>
        </w:rPr>
        <w:t>recent specification updates, this</w:t>
      </w:r>
      <w:r w:rsidR="001E57B9" w:rsidRPr="007F17C3">
        <w:rPr>
          <w:rFonts w:cs="Arial"/>
        </w:rPr>
        <w:t xml:space="preserve"> Text Proposal </w:t>
      </w:r>
      <w:r>
        <w:rPr>
          <w:rFonts w:cs="Arial"/>
        </w:rPr>
        <w:t xml:space="preserve">aims at addressing the remaining </w:t>
      </w:r>
      <w:r w:rsidR="00083E86">
        <w:rPr>
          <w:rFonts w:cs="Arial"/>
        </w:rPr>
        <w:t xml:space="preserve">critical </w:t>
      </w:r>
      <w:r>
        <w:rPr>
          <w:rFonts w:cs="Arial"/>
        </w:rPr>
        <w:t>issues that couldn’t be prioritized in RAN1 #100-e</w:t>
      </w:r>
      <w:r w:rsidR="00DA040D" w:rsidRPr="007F17C3">
        <w:rPr>
          <w:rFonts w:cs="Arial"/>
        </w:rPr>
        <w:t xml:space="preserve"> for preconfigured UL resources in LTE-MTC.</w:t>
      </w:r>
    </w:p>
    <w:p w14:paraId="020415C4" w14:textId="5A55A60C" w:rsidR="004000E8" w:rsidRDefault="00230D18" w:rsidP="00CE0424">
      <w:pPr>
        <w:pStyle w:val="Heading1"/>
      </w:pPr>
      <w:bookmarkStart w:id="4" w:name="_Ref178064866"/>
      <w:bookmarkStart w:id="5" w:name="_Hlk528365764"/>
      <w:r>
        <w:t>2</w:t>
      </w:r>
      <w:r>
        <w:tab/>
      </w:r>
      <w:bookmarkEnd w:id="4"/>
      <w:r w:rsidR="00615787">
        <w:t>Discussion</w:t>
      </w:r>
    </w:p>
    <w:bookmarkEnd w:id="5"/>
    <w:p w14:paraId="55DE1D03" w14:textId="4CFF57EA" w:rsidR="00544C85" w:rsidRDefault="00DA040D" w:rsidP="00AE4B10">
      <w:pPr>
        <w:jc w:val="both"/>
        <w:rPr>
          <w:rFonts w:ascii="Arial" w:hAnsi="Arial" w:cs="Arial"/>
        </w:rPr>
      </w:pPr>
      <w:r w:rsidRPr="007F17C3">
        <w:rPr>
          <w:rFonts w:ascii="Arial" w:hAnsi="Arial" w:cs="Arial"/>
        </w:rPr>
        <w:t>The subsections below address per Technical Specification what has been identified as missing or incomplete captures of the agreements for Rel-16 PUR</w:t>
      </w:r>
      <w:r w:rsidR="00867BDF" w:rsidRPr="007F17C3">
        <w:rPr>
          <w:rFonts w:ascii="Arial" w:hAnsi="Arial" w:cs="Arial"/>
        </w:rPr>
        <w:t>.</w:t>
      </w:r>
    </w:p>
    <w:p w14:paraId="78E4078D" w14:textId="722636CC" w:rsidR="00727AEC" w:rsidRDefault="006D4745" w:rsidP="00727AEC">
      <w:pPr>
        <w:pStyle w:val="Heading2"/>
      </w:pPr>
      <w:r>
        <w:lastRenderedPageBreak/>
        <w:t>2.</w:t>
      </w:r>
      <w:r w:rsidR="0054216E">
        <w:t>1</w:t>
      </w:r>
      <w:r>
        <w:t xml:space="preserve"> </w:t>
      </w:r>
      <w:r>
        <w:tab/>
      </w:r>
      <w:r w:rsidR="00E6006A">
        <w:t>TS 36.213</w:t>
      </w:r>
    </w:p>
    <w:p w14:paraId="2C488A1C" w14:textId="205BA08C" w:rsidR="00727AEC" w:rsidRDefault="00727AEC" w:rsidP="00727AEC">
      <w:pPr>
        <w:pStyle w:val="Heading3"/>
      </w:pPr>
      <w:r>
        <w:t>2.</w:t>
      </w:r>
      <w:r w:rsidR="0054216E">
        <w:t>1</w:t>
      </w:r>
      <w:r>
        <w:t>.1</w:t>
      </w:r>
      <w:r>
        <w:rPr>
          <w:b/>
        </w:rPr>
        <w:tab/>
      </w:r>
      <w:r w:rsidRPr="00727AEC">
        <w:t>TS 36.213 Issue 1, clause 5.1.1.1</w:t>
      </w:r>
    </w:p>
    <w:tbl>
      <w:tblPr>
        <w:tblStyle w:val="TableGrid"/>
        <w:tblW w:w="0" w:type="auto"/>
        <w:tblInd w:w="360" w:type="dxa"/>
        <w:tblLook w:val="04A0" w:firstRow="1" w:lastRow="0" w:firstColumn="1" w:lastColumn="0" w:noHBand="0" w:noVBand="1"/>
      </w:tblPr>
      <w:tblGrid>
        <w:gridCol w:w="4634"/>
        <w:gridCol w:w="4635"/>
      </w:tblGrid>
      <w:tr w:rsidR="00D4461B" w14:paraId="239F8167" w14:textId="77777777" w:rsidTr="00111933">
        <w:tc>
          <w:tcPr>
            <w:tcW w:w="4634" w:type="dxa"/>
            <w:shd w:val="clear" w:color="auto" w:fill="D0CECE" w:themeFill="background2" w:themeFillShade="E6"/>
          </w:tcPr>
          <w:p w14:paraId="66AD0335" w14:textId="77777777" w:rsidR="00D4461B" w:rsidRPr="00F53319" w:rsidRDefault="00D4461B" w:rsidP="00111933">
            <w:pPr>
              <w:pStyle w:val="ListNumber"/>
              <w:numPr>
                <w:ilvl w:val="0"/>
                <w:numId w:val="0"/>
              </w:numPr>
              <w:jc w:val="center"/>
              <w:rPr>
                <w:rFonts w:eastAsia="Times New Roman"/>
                <w:b/>
                <w:sz w:val="20"/>
                <w:szCs w:val="20"/>
                <w:lang w:val="en-GB"/>
              </w:rPr>
            </w:pPr>
            <w:r w:rsidRPr="00F53319">
              <w:rPr>
                <w:rFonts w:eastAsia="Times New Roman"/>
                <w:b/>
                <w:sz w:val="20"/>
                <w:szCs w:val="20"/>
                <w:lang w:val="en-GB"/>
              </w:rPr>
              <w:t>3GPP Agreements RAN1 #98</w:t>
            </w:r>
          </w:p>
        </w:tc>
        <w:tc>
          <w:tcPr>
            <w:tcW w:w="4635" w:type="dxa"/>
            <w:shd w:val="clear" w:color="auto" w:fill="D0CECE" w:themeFill="background2" w:themeFillShade="E6"/>
          </w:tcPr>
          <w:p w14:paraId="166108E9" w14:textId="77777777" w:rsidR="00D4461B" w:rsidRPr="00F53319" w:rsidRDefault="00D4461B" w:rsidP="00111933">
            <w:pPr>
              <w:pStyle w:val="ListNumber"/>
              <w:numPr>
                <w:ilvl w:val="0"/>
                <w:numId w:val="0"/>
              </w:numPr>
              <w:jc w:val="center"/>
              <w:rPr>
                <w:rFonts w:eastAsia="Times New Roman"/>
                <w:b/>
                <w:sz w:val="20"/>
                <w:szCs w:val="20"/>
                <w:lang w:val="en-GB"/>
              </w:rPr>
            </w:pPr>
            <w:r w:rsidRPr="00F53319">
              <w:rPr>
                <w:rFonts w:eastAsia="Times New Roman"/>
                <w:b/>
                <w:sz w:val="20"/>
                <w:szCs w:val="20"/>
                <w:lang w:val="en-GB"/>
              </w:rPr>
              <w:t>3GPP Agreements RAN1 #9</w:t>
            </w:r>
            <w:r>
              <w:rPr>
                <w:rFonts w:eastAsia="Times New Roman"/>
                <w:b/>
                <w:sz w:val="20"/>
                <w:szCs w:val="20"/>
                <w:lang w:val="en-GB"/>
              </w:rPr>
              <w:t>9</w:t>
            </w:r>
          </w:p>
        </w:tc>
      </w:tr>
      <w:tr w:rsidR="00D4461B" w14:paraId="68C0DB08" w14:textId="77777777" w:rsidTr="00111933">
        <w:tc>
          <w:tcPr>
            <w:tcW w:w="4634" w:type="dxa"/>
          </w:tcPr>
          <w:p w14:paraId="39340D15" w14:textId="77777777" w:rsidR="00D4461B" w:rsidRPr="00F53319" w:rsidRDefault="00D4461B" w:rsidP="00111933">
            <w:pPr>
              <w:overflowPunct/>
              <w:autoSpaceDE/>
              <w:autoSpaceDN/>
              <w:adjustRightInd/>
              <w:spacing w:after="0"/>
              <w:ind w:left="720" w:hanging="720"/>
              <w:textAlignment w:val="auto"/>
              <w:rPr>
                <w:rFonts w:ascii="Times" w:eastAsia="Batang" w:hAnsi="Times"/>
                <w:sz w:val="16"/>
                <w:lang w:val="en-US" w:eastAsia="en-US"/>
              </w:rPr>
            </w:pPr>
            <w:r w:rsidRPr="00F53319">
              <w:rPr>
                <w:rFonts w:ascii="Times" w:eastAsia="Batang" w:hAnsi="Times"/>
                <w:b/>
                <w:bCs/>
                <w:sz w:val="16"/>
                <w:highlight w:val="green"/>
                <w:lang w:eastAsia="en-US"/>
              </w:rPr>
              <w:t>Agreement</w:t>
            </w:r>
            <w:r w:rsidRPr="00F53319">
              <w:rPr>
                <w:rFonts w:ascii="Times" w:eastAsia="Batang" w:hAnsi="Times"/>
                <w:b/>
                <w:bCs/>
                <w:sz w:val="16"/>
                <w:lang w:eastAsia="en-US"/>
              </w:rPr>
              <w:t xml:space="preserve"> </w:t>
            </w:r>
          </w:p>
          <w:p w14:paraId="1CE6AF1B" w14:textId="77777777" w:rsidR="00D4461B" w:rsidRPr="00F53319" w:rsidRDefault="00D4461B" w:rsidP="00111933">
            <w:pPr>
              <w:widowControl w:val="0"/>
              <w:tabs>
                <w:tab w:val="num" w:pos="0"/>
                <w:tab w:val="num" w:pos="720"/>
              </w:tabs>
              <w:overflowPunct/>
              <w:autoSpaceDE/>
              <w:autoSpaceDN/>
              <w:adjustRightInd/>
              <w:spacing w:after="0"/>
              <w:ind w:left="720" w:hanging="360"/>
              <w:jc w:val="both"/>
              <w:textAlignment w:val="auto"/>
              <w:rPr>
                <w:rFonts w:eastAsia="MS Gothic"/>
                <w:kern w:val="2"/>
                <w:sz w:val="16"/>
                <w:lang w:val="en-US"/>
              </w:rPr>
            </w:pPr>
            <w:r w:rsidRPr="00F53319">
              <w:rPr>
                <w:rFonts w:eastAsia="MS Gothic"/>
                <w:kern w:val="2"/>
                <w:sz w:val="16"/>
                <w:lang w:val="en-US"/>
              </w:rPr>
              <w:t xml:space="preserve">For PUR transmissions in a PUR allocation, the TX power is at least based on the estimated path loss and the configured </w:t>
            </w:r>
            <w:r w:rsidRPr="00F53319">
              <w:rPr>
                <w:rFonts w:eastAsia="MS Gothic"/>
                <w:i/>
                <w:iCs/>
                <w:kern w:val="2"/>
                <w:sz w:val="16"/>
                <w:lang w:val="en-US"/>
              </w:rPr>
              <w:t>Target UL Power Level</w:t>
            </w:r>
            <w:r w:rsidRPr="00F53319">
              <w:rPr>
                <w:rFonts w:eastAsia="MS Gothic"/>
                <w:kern w:val="2"/>
                <w:sz w:val="16"/>
                <w:lang w:val="en-US"/>
              </w:rPr>
              <w:t xml:space="preserve"> </w:t>
            </w:r>
            <w:r w:rsidRPr="00F53319">
              <w:rPr>
                <w:rFonts w:eastAsia="MS Gothic"/>
                <w:i/>
                <w:iCs/>
                <w:kern w:val="2"/>
                <w:sz w:val="16"/>
                <w:lang w:val="en-US"/>
              </w:rPr>
              <w:t>(P_0)</w:t>
            </w:r>
            <w:r w:rsidRPr="00F53319">
              <w:rPr>
                <w:rFonts w:eastAsia="MS Gothic"/>
                <w:kern w:val="2"/>
                <w:sz w:val="16"/>
                <w:lang w:val="en-US"/>
              </w:rPr>
              <w:t>.</w:t>
            </w:r>
          </w:p>
          <w:p w14:paraId="58D8556E" w14:textId="77777777" w:rsidR="00D4461B" w:rsidRPr="00F53319" w:rsidRDefault="00D4461B" w:rsidP="00111933">
            <w:pPr>
              <w:numPr>
                <w:ilvl w:val="1"/>
                <w:numId w:val="34"/>
              </w:numPr>
              <w:overflowPunct/>
              <w:autoSpaceDE/>
              <w:autoSpaceDN/>
              <w:adjustRightInd/>
              <w:spacing w:after="0"/>
              <w:textAlignment w:val="auto"/>
              <w:rPr>
                <w:rFonts w:ascii="Times" w:eastAsia="Batang" w:hAnsi="Times" w:cs="Times"/>
                <w:sz w:val="16"/>
                <w:lang w:eastAsia="en-US"/>
              </w:rPr>
            </w:pPr>
            <w:r w:rsidRPr="00F53319">
              <w:rPr>
                <w:rFonts w:ascii="Times" w:eastAsia="Batang" w:hAnsi="Times" w:cs="Times"/>
                <w:sz w:val="16"/>
                <w:lang w:eastAsia="en-US"/>
              </w:rPr>
              <w:t xml:space="preserve">FFS:  if other power control parameters beyond </w:t>
            </w:r>
            <w:r w:rsidRPr="00F53319">
              <w:rPr>
                <w:rFonts w:ascii="Times" w:eastAsia="Batang" w:hAnsi="Times" w:cs="Times"/>
                <w:i/>
                <w:iCs/>
                <w:sz w:val="16"/>
                <w:lang w:eastAsia="en-US"/>
              </w:rPr>
              <w:t>Target UL Power Level (P_0)</w:t>
            </w:r>
            <w:r w:rsidRPr="00F53319">
              <w:rPr>
                <w:rFonts w:ascii="Times" w:eastAsia="Batang" w:hAnsi="Times" w:cs="Times"/>
                <w:sz w:val="16"/>
                <w:lang w:eastAsia="en-US"/>
              </w:rPr>
              <w:t xml:space="preserve"> are needed (e.g. ramping step)</w:t>
            </w:r>
          </w:p>
          <w:p w14:paraId="7E5246C2" w14:textId="77777777" w:rsidR="00D4461B" w:rsidRPr="00F53319" w:rsidRDefault="00D4461B" w:rsidP="00111933">
            <w:pPr>
              <w:widowControl w:val="0"/>
              <w:tabs>
                <w:tab w:val="num" w:pos="0"/>
                <w:tab w:val="num" w:pos="720"/>
              </w:tabs>
              <w:overflowPunct/>
              <w:autoSpaceDE/>
              <w:autoSpaceDN/>
              <w:adjustRightInd/>
              <w:spacing w:after="0"/>
              <w:ind w:left="720" w:hanging="360"/>
              <w:jc w:val="both"/>
              <w:textAlignment w:val="auto"/>
              <w:rPr>
                <w:rFonts w:eastAsia="MS Gothic"/>
                <w:kern w:val="2"/>
                <w:sz w:val="16"/>
                <w:lang w:val="en-US"/>
              </w:rPr>
            </w:pPr>
            <w:r w:rsidRPr="00F53319">
              <w:rPr>
                <w:rFonts w:eastAsia="MS Gothic"/>
                <w:kern w:val="2"/>
                <w:sz w:val="16"/>
                <w:lang w:val="en-US"/>
              </w:rPr>
              <w:t>For PUR HARQ re-transmissions in CE mode A, the TPC field in the UL grant is used to adjust the TX power</w:t>
            </w:r>
          </w:p>
          <w:p w14:paraId="35716C99" w14:textId="77777777" w:rsidR="00D4461B" w:rsidRPr="00F53319" w:rsidRDefault="00D4461B" w:rsidP="00111933">
            <w:pPr>
              <w:numPr>
                <w:ilvl w:val="1"/>
                <w:numId w:val="34"/>
              </w:numPr>
              <w:overflowPunct/>
              <w:autoSpaceDE/>
              <w:autoSpaceDN/>
              <w:adjustRightInd/>
              <w:spacing w:after="0"/>
              <w:textAlignment w:val="auto"/>
              <w:rPr>
                <w:rFonts w:ascii="Times" w:eastAsia="Batang" w:hAnsi="Times" w:cs="Times"/>
                <w:sz w:val="16"/>
                <w:lang w:eastAsia="en-US"/>
              </w:rPr>
            </w:pPr>
            <w:r w:rsidRPr="00F53319">
              <w:rPr>
                <w:rFonts w:ascii="Times" w:eastAsia="Batang" w:hAnsi="Times" w:cs="Times"/>
                <w:sz w:val="16"/>
                <w:lang w:eastAsia="en-US"/>
              </w:rPr>
              <w:t>FFS for CE mode B</w:t>
            </w:r>
          </w:p>
          <w:p w14:paraId="5B60079E" w14:textId="77777777" w:rsidR="00D4461B" w:rsidRPr="00F53319" w:rsidRDefault="00D4461B" w:rsidP="00111933">
            <w:pPr>
              <w:numPr>
                <w:ilvl w:val="1"/>
                <w:numId w:val="34"/>
              </w:numPr>
              <w:overflowPunct/>
              <w:autoSpaceDE/>
              <w:autoSpaceDN/>
              <w:adjustRightInd/>
              <w:spacing w:after="0"/>
              <w:textAlignment w:val="auto"/>
              <w:rPr>
                <w:rFonts w:ascii="Times" w:eastAsia="Batang" w:hAnsi="Times" w:cs="Times"/>
                <w:sz w:val="16"/>
                <w:lang w:eastAsia="en-US"/>
              </w:rPr>
            </w:pPr>
            <w:r w:rsidRPr="00F53319">
              <w:rPr>
                <w:rFonts w:ascii="Times" w:eastAsia="Batang" w:hAnsi="Times" w:cs="Times"/>
                <w:sz w:val="16"/>
                <w:lang w:eastAsia="en-US"/>
              </w:rPr>
              <w:t>FFS whether to reset the TPC accumulation mechanism for every initial PUR transmission</w:t>
            </w:r>
          </w:p>
          <w:p w14:paraId="0E1110AB" w14:textId="77777777" w:rsidR="00D4461B" w:rsidRPr="00F53319" w:rsidRDefault="00D4461B" w:rsidP="00111933">
            <w:pPr>
              <w:numPr>
                <w:ilvl w:val="1"/>
                <w:numId w:val="34"/>
              </w:numPr>
              <w:overflowPunct/>
              <w:autoSpaceDE/>
              <w:autoSpaceDN/>
              <w:adjustRightInd/>
              <w:spacing w:after="0"/>
              <w:textAlignment w:val="auto"/>
              <w:rPr>
                <w:rFonts w:ascii="Times" w:eastAsia="Batang" w:hAnsi="Times" w:cs="Times"/>
                <w:sz w:val="16"/>
                <w:lang w:eastAsia="en-US"/>
              </w:rPr>
            </w:pPr>
            <w:r w:rsidRPr="00F53319">
              <w:rPr>
                <w:rFonts w:ascii="Times" w:eastAsia="Batang" w:hAnsi="Times" w:cs="Times"/>
                <w:sz w:val="16"/>
                <w:lang w:eastAsia="en-US"/>
              </w:rPr>
              <w:t xml:space="preserve">FFS:  if other power control parameters beyond </w:t>
            </w:r>
            <w:r w:rsidRPr="00F53319">
              <w:rPr>
                <w:rFonts w:ascii="Times" w:eastAsia="Batang" w:hAnsi="Times" w:cs="Times"/>
                <w:i/>
                <w:iCs/>
                <w:sz w:val="16"/>
                <w:lang w:eastAsia="en-US"/>
              </w:rPr>
              <w:t>Target UL Power Level (P_0)</w:t>
            </w:r>
            <w:r w:rsidRPr="00F53319">
              <w:rPr>
                <w:rFonts w:ascii="Times" w:eastAsia="Batang" w:hAnsi="Times" w:cs="Times"/>
                <w:sz w:val="16"/>
                <w:lang w:eastAsia="en-US"/>
              </w:rPr>
              <w:t xml:space="preserve"> are needed (e.g. ramping step)</w:t>
            </w:r>
          </w:p>
          <w:p w14:paraId="3FB9228C" w14:textId="77777777" w:rsidR="00D4461B" w:rsidRDefault="00D4461B" w:rsidP="00111933">
            <w:pPr>
              <w:pStyle w:val="ListNumber"/>
              <w:numPr>
                <w:ilvl w:val="0"/>
                <w:numId w:val="0"/>
              </w:numPr>
            </w:pPr>
          </w:p>
        </w:tc>
        <w:tc>
          <w:tcPr>
            <w:tcW w:w="4635" w:type="dxa"/>
          </w:tcPr>
          <w:p w14:paraId="3C6F3811" w14:textId="77777777" w:rsidR="00D4461B" w:rsidRPr="00F53319" w:rsidRDefault="00D4461B" w:rsidP="00111933">
            <w:pPr>
              <w:overflowPunct/>
              <w:autoSpaceDE/>
              <w:autoSpaceDN/>
              <w:adjustRightInd/>
              <w:spacing w:after="0"/>
              <w:textAlignment w:val="auto"/>
              <w:rPr>
                <w:rFonts w:ascii="Times" w:eastAsia="Batang" w:hAnsi="Times"/>
                <w:sz w:val="16"/>
                <w:szCs w:val="24"/>
                <w:lang w:eastAsia="x-none"/>
              </w:rPr>
            </w:pPr>
            <w:r w:rsidRPr="00F53319">
              <w:rPr>
                <w:rFonts w:ascii="Times" w:eastAsia="Batang" w:hAnsi="Times"/>
                <w:b/>
                <w:bCs/>
                <w:sz w:val="16"/>
                <w:szCs w:val="24"/>
                <w:highlight w:val="green"/>
                <w:lang w:eastAsia="en-US"/>
              </w:rPr>
              <w:t>Agreement</w:t>
            </w:r>
            <w:r w:rsidRPr="00F53319">
              <w:rPr>
                <w:rFonts w:ascii="Times" w:eastAsia="Batang" w:hAnsi="Times"/>
                <w:b/>
                <w:bCs/>
                <w:sz w:val="16"/>
                <w:szCs w:val="24"/>
                <w:lang w:eastAsia="en-US"/>
              </w:rPr>
              <w:t xml:space="preserve"> </w:t>
            </w:r>
          </w:p>
          <w:p w14:paraId="11C6AA89" w14:textId="77777777" w:rsidR="00D4461B" w:rsidRPr="00F53319" w:rsidRDefault="00D4461B" w:rsidP="00111933">
            <w:pPr>
              <w:overflowPunct/>
              <w:autoSpaceDE/>
              <w:autoSpaceDN/>
              <w:adjustRightInd/>
              <w:spacing w:after="0"/>
              <w:textAlignment w:val="auto"/>
              <w:rPr>
                <w:rFonts w:ascii="Times" w:eastAsia="Batang" w:hAnsi="Times"/>
                <w:sz w:val="16"/>
                <w:szCs w:val="24"/>
                <w:lang w:eastAsia="en-US"/>
              </w:rPr>
            </w:pPr>
            <w:r w:rsidRPr="00F53319">
              <w:rPr>
                <w:rFonts w:ascii="Times" w:eastAsia="Batang" w:hAnsi="Times"/>
                <w:sz w:val="16"/>
                <w:szCs w:val="24"/>
                <w:lang w:eastAsia="en-US"/>
              </w:rPr>
              <w:t>For PUR HARQ re-transmissions in CE Mode B,</w:t>
            </w:r>
            <w:bookmarkStart w:id="6" w:name="_Toc21094617"/>
            <w:r w:rsidRPr="00F53319">
              <w:rPr>
                <w:rFonts w:ascii="Times" w:eastAsia="Batang" w:hAnsi="Times"/>
                <w:sz w:val="16"/>
                <w:szCs w:val="24"/>
                <w:lang w:eastAsia="en-US"/>
              </w:rPr>
              <w:t xml:space="preserve"> </w:t>
            </w:r>
            <w:bookmarkEnd w:id="6"/>
            <w:r w:rsidRPr="00F53319">
              <w:rPr>
                <w:rFonts w:ascii="Times" w:eastAsia="Batang" w:hAnsi="Times"/>
                <w:sz w:val="16"/>
                <w:szCs w:val="24"/>
                <w:lang w:eastAsia="en-US"/>
              </w:rPr>
              <w:t>the UE shall follow legacy connected mode power control procedures (i.e. the UE uses maximum TX power)</w:t>
            </w:r>
          </w:p>
          <w:p w14:paraId="0D8912C1" w14:textId="77777777" w:rsidR="00D4461B" w:rsidRPr="00F53319" w:rsidRDefault="00D4461B" w:rsidP="00111933">
            <w:pPr>
              <w:overflowPunct/>
              <w:autoSpaceDE/>
              <w:autoSpaceDN/>
              <w:adjustRightInd/>
              <w:spacing w:after="0"/>
              <w:textAlignment w:val="auto"/>
              <w:rPr>
                <w:rFonts w:ascii="Times" w:eastAsia="Batang" w:hAnsi="Times"/>
                <w:sz w:val="16"/>
                <w:szCs w:val="24"/>
                <w:lang w:eastAsia="x-none"/>
              </w:rPr>
            </w:pPr>
          </w:p>
          <w:p w14:paraId="5EA12671" w14:textId="77777777" w:rsidR="00D4461B" w:rsidRPr="00F53319" w:rsidRDefault="00D4461B" w:rsidP="00111933">
            <w:pPr>
              <w:overflowPunct/>
              <w:autoSpaceDE/>
              <w:autoSpaceDN/>
              <w:adjustRightInd/>
              <w:spacing w:after="0"/>
              <w:textAlignment w:val="auto"/>
              <w:rPr>
                <w:rFonts w:ascii="Times" w:eastAsia="Batang" w:hAnsi="Times"/>
                <w:sz w:val="16"/>
                <w:szCs w:val="24"/>
                <w:lang w:eastAsia="x-none"/>
              </w:rPr>
            </w:pPr>
            <w:r w:rsidRPr="00F53319">
              <w:rPr>
                <w:rFonts w:ascii="Times" w:eastAsia="Batang" w:hAnsi="Times"/>
                <w:b/>
                <w:bCs/>
                <w:sz w:val="16"/>
                <w:szCs w:val="24"/>
                <w:highlight w:val="green"/>
                <w:lang w:eastAsia="x-none"/>
              </w:rPr>
              <w:t>Agreement</w:t>
            </w:r>
            <w:r w:rsidRPr="00F53319">
              <w:rPr>
                <w:rFonts w:ascii="Times" w:eastAsia="Batang" w:hAnsi="Times"/>
                <w:b/>
                <w:bCs/>
                <w:sz w:val="16"/>
                <w:szCs w:val="24"/>
                <w:lang w:eastAsia="x-none"/>
              </w:rPr>
              <w:t xml:space="preserve"> </w:t>
            </w:r>
          </w:p>
          <w:p w14:paraId="674C9CF5" w14:textId="77777777" w:rsidR="00D4461B" w:rsidRPr="00F53319" w:rsidRDefault="00D4461B" w:rsidP="00111933">
            <w:pPr>
              <w:overflowPunct/>
              <w:autoSpaceDE/>
              <w:autoSpaceDN/>
              <w:adjustRightInd/>
              <w:spacing w:after="0"/>
              <w:textAlignment w:val="auto"/>
              <w:rPr>
                <w:rFonts w:ascii="Times" w:eastAsia="Batang" w:hAnsi="Times"/>
                <w:sz w:val="16"/>
                <w:szCs w:val="24"/>
                <w:lang w:eastAsia="x-none"/>
              </w:rPr>
            </w:pPr>
            <w:r w:rsidRPr="00F53319">
              <w:rPr>
                <w:rFonts w:ascii="Times" w:eastAsia="Batang" w:hAnsi="Times"/>
                <w:sz w:val="16"/>
                <w:szCs w:val="24"/>
                <w:lang w:eastAsia="x-none"/>
              </w:rPr>
              <w:t>For PUR power control in CE mode A, the TPC accumulation mechanism is reset for every PUR transmission</w:t>
            </w:r>
          </w:p>
          <w:p w14:paraId="012E5007" w14:textId="77777777" w:rsidR="00D4461B" w:rsidRDefault="00D4461B" w:rsidP="00111933">
            <w:pPr>
              <w:pStyle w:val="ListNumber"/>
              <w:numPr>
                <w:ilvl w:val="0"/>
                <w:numId w:val="0"/>
              </w:numPr>
            </w:pPr>
          </w:p>
        </w:tc>
      </w:tr>
    </w:tbl>
    <w:p w14:paraId="762AE556" w14:textId="77777777" w:rsidR="00D4461B" w:rsidRPr="00D4461B" w:rsidRDefault="00D4461B" w:rsidP="00D4461B"/>
    <w:p w14:paraId="0ADB724F" w14:textId="014EA541" w:rsidR="00DE3C90" w:rsidRDefault="00DE3C90" w:rsidP="007F17C3">
      <w:pPr>
        <w:pStyle w:val="ListNumber"/>
        <w:numPr>
          <w:ilvl w:val="0"/>
          <w:numId w:val="0"/>
        </w:numPr>
        <w:rPr>
          <w:sz w:val="24"/>
          <w:szCs w:val="24"/>
        </w:rPr>
      </w:pPr>
      <w:r w:rsidRPr="00DE3C90">
        <w:rPr>
          <w:sz w:val="24"/>
          <w:szCs w:val="24"/>
        </w:rPr>
        <w:t>2.1.1.1</w:t>
      </w:r>
      <w:r>
        <w:rPr>
          <w:sz w:val="24"/>
          <w:szCs w:val="24"/>
        </w:rPr>
        <w:tab/>
        <w:t>Issue 1a</w:t>
      </w:r>
    </w:p>
    <w:p w14:paraId="41264F5B" w14:textId="406D70A0" w:rsidR="00DE3C90" w:rsidRPr="00DE3C90" w:rsidRDefault="00393E00" w:rsidP="00FD770D">
      <w:pPr>
        <w:jc w:val="both"/>
      </w:pPr>
      <w:r>
        <w:t>W</w:t>
      </w:r>
      <w:r w:rsidR="00D4461B">
        <w:t xml:space="preserve">hen </w:t>
      </w:r>
      <w:r w:rsidR="00D4461B">
        <w:rPr>
          <w:b/>
          <w:bCs/>
          <w:noProof/>
          <w:color w:val="C00000"/>
          <w:position w:val="-6"/>
        </w:rPr>
        <w:drawing>
          <wp:inline distT="0" distB="0" distL="0" distR="0" wp14:anchorId="412635B9" wp14:editId="71E7D2B2">
            <wp:extent cx="65722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57225" cy="161925"/>
                    </a:xfrm>
                    <a:prstGeom prst="rect">
                      <a:avLst/>
                    </a:prstGeom>
                    <a:noFill/>
                    <a:ln>
                      <a:noFill/>
                    </a:ln>
                  </pic:spPr>
                </pic:pic>
              </a:graphicData>
            </a:graphic>
          </wp:inline>
        </w:drawing>
      </w:r>
      <w:r>
        <w:t>,</w:t>
      </w:r>
      <w:r w:rsidR="009E29BE">
        <w:t xml:space="preserve"> </w:t>
      </w:r>
      <w:r w:rsidR="00D4461B">
        <w:t xml:space="preserve">its relation to the HL parameter </w:t>
      </w:r>
      <w:r w:rsidR="00111933">
        <w:t>“</w:t>
      </w:r>
      <w:r w:rsidR="00D4461B" w:rsidRPr="00111933">
        <w:rPr>
          <w:i/>
          <w:iCs/>
        </w:rPr>
        <w:t>pur-PUSCH-power-control-PO</w:t>
      </w:r>
      <w:r w:rsidR="00111933">
        <w:rPr>
          <w:i/>
          <w:iCs/>
        </w:rPr>
        <w:t>”</w:t>
      </w:r>
      <w:r w:rsidR="00026AA3">
        <w:rPr>
          <w:i/>
          <w:iCs/>
        </w:rPr>
        <w:t xml:space="preserve"> </w:t>
      </w:r>
      <w:r w:rsidR="00026AA3">
        <w:t>has not been added</w:t>
      </w:r>
      <w:r w:rsidR="00D4461B">
        <w:t>.</w:t>
      </w:r>
      <w:r w:rsidR="00FD770D">
        <w:t xml:space="preserve"> The Consolidated Parameter List refers to “</w:t>
      </w:r>
      <w:r w:rsidR="00FD770D" w:rsidRPr="00335434">
        <w:rPr>
          <w:i/>
          <w:iCs/>
        </w:rPr>
        <w:t>pur-PUSCH-power-control-P0</w:t>
      </w:r>
      <w:r w:rsidR="00FD770D">
        <w:t>” in the description field as the “</w:t>
      </w:r>
      <w:r w:rsidR="00FD770D" w:rsidRPr="00FD770D">
        <w:rPr>
          <w:i/>
          <w:iCs/>
        </w:rPr>
        <w:t>PUR PUSCH target power spectral density UE specific component in CE mode A/B in RRC_IDLE.</w:t>
      </w:r>
      <w:r w:rsidR="00FD770D">
        <w:t>”.</w:t>
      </w:r>
    </w:p>
    <w:p w14:paraId="4EB59792" w14:textId="12999BA9" w:rsidR="00DE3C90" w:rsidRPr="00DE3C90" w:rsidRDefault="00DE3C90" w:rsidP="007F17C3">
      <w:pPr>
        <w:pStyle w:val="ListNumber"/>
        <w:numPr>
          <w:ilvl w:val="0"/>
          <w:numId w:val="0"/>
        </w:numPr>
        <w:rPr>
          <w:sz w:val="24"/>
          <w:szCs w:val="24"/>
        </w:rPr>
      </w:pPr>
      <w:r w:rsidRPr="00DE3C90">
        <w:rPr>
          <w:sz w:val="24"/>
          <w:szCs w:val="24"/>
        </w:rPr>
        <w:t>2.1.1.</w:t>
      </w:r>
      <w:r>
        <w:rPr>
          <w:sz w:val="24"/>
          <w:szCs w:val="24"/>
        </w:rPr>
        <w:t>2</w:t>
      </w:r>
      <w:r>
        <w:rPr>
          <w:sz w:val="24"/>
          <w:szCs w:val="24"/>
        </w:rPr>
        <w:tab/>
        <w:t>Issue 1b</w:t>
      </w:r>
    </w:p>
    <w:p w14:paraId="1D96297A" w14:textId="689A8489" w:rsidR="00F53319" w:rsidRPr="008E66FF" w:rsidRDefault="00F908A7" w:rsidP="007F17C3">
      <w:pPr>
        <w:pStyle w:val="ListNumber"/>
        <w:numPr>
          <w:ilvl w:val="0"/>
          <w:numId w:val="0"/>
        </w:numPr>
      </w:pPr>
      <w:r w:rsidRPr="007F17C3">
        <w:t>The PUR transmissions use open-loop power control</w:t>
      </w:r>
      <w:r w:rsidRPr="008E66FF">
        <w:t>, whereas the PUR re-transmissions in CE Mode A use close</w:t>
      </w:r>
      <w:r w:rsidR="00CD0913" w:rsidRPr="008E66FF">
        <w:t>d</w:t>
      </w:r>
      <w:r w:rsidRPr="008E66FF">
        <w:t>-loop power control (for the PUR retransmissions in CE Mode B the UE will transmit at Max Power).</w:t>
      </w:r>
    </w:p>
    <w:p w14:paraId="3FCF28B5" w14:textId="77777777" w:rsidR="00445481" w:rsidRDefault="00F908A7" w:rsidP="007F17C3">
      <w:pPr>
        <w:pStyle w:val="ListNumber"/>
        <w:numPr>
          <w:ilvl w:val="0"/>
          <w:numId w:val="0"/>
        </w:numPr>
      </w:pPr>
      <w:r w:rsidRPr="007F17C3">
        <w:t>Therefore</w:t>
      </w:r>
      <w:r w:rsidR="00CD0913" w:rsidRPr="007F17C3">
        <w:t>,</w:t>
      </w:r>
      <w:r w:rsidRPr="007F17C3">
        <w:t xml:space="preserve"> in the </w:t>
      </w:r>
      <w:r w:rsidR="00CD0913" w:rsidRPr="007F17C3">
        <w:rPr>
          <w:noProof/>
          <w:lang w:val="en-US"/>
        </w:rPr>
        <w:drawing>
          <wp:inline distT="0" distB="0" distL="0" distR="0" wp14:anchorId="29D50714" wp14:editId="76042ACD">
            <wp:extent cx="666750" cy="200025"/>
            <wp:effectExtent l="0" t="0" r="0" b="9525"/>
            <wp:docPr id="3" name="Picture 3" descr="cid:image044.png@01D5AA90.ABEE6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44.png@01D5AA90.ABEE6E8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666750" cy="200025"/>
                    </a:xfrm>
                    <a:prstGeom prst="rect">
                      <a:avLst/>
                    </a:prstGeom>
                    <a:noFill/>
                    <a:ln>
                      <a:noFill/>
                    </a:ln>
                  </pic:spPr>
                </pic:pic>
              </a:graphicData>
            </a:graphic>
          </wp:inline>
        </w:drawing>
      </w:r>
      <w:r w:rsidRPr="007F17C3">
        <w:t xml:space="preserve"> equation it needs to be added </w:t>
      </w:r>
      <w:r w:rsidR="00CD0913" w:rsidRPr="007F17C3">
        <w:t>a</w:t>
      </w:r>
      <w:r w:rsidRPr="007F17C3">
        <w:t xml:space="preserve"> statement saying that the closed-loop component</w:t>
      </w:r>
      <w:r w:rsidR="00CD0913" w:rsidRPr="00946856">
        <w:rPr>
          <w:position w:val="-10"/>
        </w:rPr>
        <w:object w:dxaOrig="480" w:dyaOrig="300" w14:anchorId="2805C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o:ole="">
            <v:imagedata r:id="rId19" o:title=""/>
          </v:shape>
          <o:OLEObject Type="Embed" ProgID="Equation.3" ShapeID="_x0000_i1025" DrawAspect="Content" ObjectID="_1648050794" r:id="rId20"/>
        </w:object>
      </w:r>
      <w:r w:rsidRPr="007F17C3">
        <w:t xml:space="preserve"> is set to zero for the case of the PUR transmissions</w:t>
      </w:r>
      <w:r w:rsidRPr="008E66FF">
        <w:t>.</w:t>
      </w:r>
      <w:r w:rsidR="00445481">
        <w:t xml:space="preserve"> </w:t>
      </w:r>
    </w:p>
    <w:p w14:paraId="4934E8FC" w14:textId="2EA58E50" w:rsidR="00F908A7" w:rsidRPr="008E66FF" w:rsidRDefault="00445481" w:rsidP="007F17C3">
      <w:pPr>
        <w:pStyle w:val="ListNumber"/>
        <w:numPr>
          <w:ilvl w:val="0"/>
          <w:numId w:val="0"/>
        </w:numPr>
      </w:pPr>
      <w:r>
        <w:t>The text proposal below addresses Issue 1a and 1b which are both in clause 5.1.1.1.</w:t>
      </w:r>
    </w:p>
    <w:p w14:paraId="30D3DFB7" w14:textId="78970806" w:rsidR="00CD0913" w:rsidRDefault="00CD0913" w:rsidP="00CD0913">
      <w:pPr>
        <w:pStyle w:val="ListParagraph"/>
        <w:ind w:left="360"/>
        <w:rPr>
          <w:rFonts w:ascii="Arial" w:hAnsi="Arial" w:cs="Arial"/>
          <w:highlight w:val="yellow"/>
          <w:lang w:val="en-US"/>
        </w:rPr>
      </w:pPr>
      <w:r w:rsidRPr="00CD0913">
        <w:rPr>
          <w:rFonts w:ascii="Arial" w:hAnsi="Arial" w:cs="Arial"/>
          <w:highlight w:val="yellow"/>
          <w:lang w:val="en-US"/>
        </w:rPr>
        <w:t>----------------------------------------------</w:t>
      </w:r>
      <w:r w:rsidR="00BB2C0B">
        <w:rPr>
          <w:rFonts w:ascii="Arial" w:hAnsi="Arial" w:cs="Arial"/>
          <w:highlight w:val="yellow"/>
          <w:lang w:val="en-US"/>
        </w:rPr>
        <w:t>------</w:t>
      </w:r>
      <w:r w:rsidRPr="00CD0913">
        <w:rPr>
          <w:rFonts w:ascii="Arial" w:hAnsi="Arial" w:cs="Arial"/>
          <w:highlight w:val="yellow"/>
          <w:lang w:val="en-US"/>
        </w:rPr>
        <w:t>- Text start -</w:t>
      </w:r>
      <w:r w:rsidR="00BB2C0B" w:rsidRPr="00CD0913">
        <w:rPr>
          <w:rFonts w:ascii="Arial" w:hAnsi="Arial" w:cs="Arial"/>
          <w:highlight w:val="yellow"/>
          <w:lang w:val="en-US"/>
        </w:rPr>
        <w:t>------------------</w:t>
      </w:r>
      <w:r w:rsidRPr="00CD0913">
        <w:rPr>
          <w:rFonts w:ascii="Arial" w:hAnsi="Arial" w:cs="Arial"/>
          <w:highlight w:val="yellow"/>
          <w:lang w:val="en-US"/>
        </w:rPr>
        <w:t>-------------------------------------</w:t>
      </w:r>
      <w:r w:rsidR="00BB2C0B">
        <w:rPr>
          <w:rFonts w:ascii="Arial" w:hAnsi="Arial" w:cs="Arial"/>
          <w:highlight w:val="yellow"/>
          <w:lang w:val="en-US"/>
        </w:rPr>
        <w:t>---</w:t>
      </w:r>
    </w:p>
    <w:p w14:paraId="551BD3ED" w14:textId="77777777" w:rsidR="00DE3C90" w:rsidRDefault="00DE3C90" w:rsidP="00CD0913">
      <w:pPr>
        <w:pStyle w:val="ListParagraph"/>
        <w:ind w:left="360"/>
        <w:rPr>
          <w:rFonts w:ascii="Arial" w:hAnsi="Arial" w:cs="Arial"/>
          <w:highlight w:val="yellow"/>
          <w:lang w:val="en-US"/>
        </w:rPr>
      </w:pPr>
    </w:p>
    <w:p w14:paraId="0B6E5F77" w14:textId="438BA8F2" w:rsidR="00DE3C90" w:rsidRPr="00DE3C90" w:rsidRDefault="00DE3C90" w:rsidP="00DE3C90">
      <w:pPr>
        <w:pStyle w:val="B2"/>
      </w:pPr>
      <w:r w:rsidRPr="0023299F">
        <w:t>-</w:t>
      </w:r>
      <w:r w:rsidRPr="0023299F">
        <w:tab/>
      </w:r>
      <w:r w:rsidRPr="0023299F">
        <w:rPr>
          <w:position w:val="-14"/>
        </w:rPr>
        <w:object w:dxaOrig="1280" w:dyaOrig="340" w14:anchorId="0164BDF6">
          <v:shape id="_x0000_i1026" type="#_x0000_t75" style="width:63.75pt;height:16.5pt" o:ole="">
            <v:imagedata r:id="rId21" o:title=""/>
          </v:shape>
          <o:OLEObject Type="Embed" ProgID="Equation.3" ShapeID="_x0000_i1026" DrawAspect="Content" ObjectID="_1648050795" r:id="rId22"/>
        </w:object>
      </w:r>
      <w:r w:rsidRPr="0023299F">
        <w:t xml:space="preserve">is a parameter composed of the sum of a component </w:t>
      </w:r>
      <w:r w:rsidRPr="0023299F">
        <w:rPr>
          <w:position w:val="-14"/>
        </w:rPr>
        <w:object w:dxaOrig="2140" w:dyaOrig="340" w14:anchorId="10D848FB">
          <v:shape id="_x0000_i1027" type="#_x0000_t75" style="width:107.25pt;height:16.5pt" o:ole="">
            <v:imagedata r:id="rId23" o:title=""/>
          </v:shape>
          <o:OLEObject Type="Embed" ProgID="Equation.3" ShapeID="_x0000_i1027" DrawAspect="Content" ObjectID="_1648050796" r:id="rId24"/>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w14:anchorId="54748B04">
          <v:shape id="_x0000_i1028" type="#_x0000_t75" style="width:78.75pt;height:16.5pt" o:ole="">
            <v:imagedata r:id="rId25" o:title=""/>
          </v:shape>
          <o:OLEObject Type="Embed" ProgID="Equation.3" ShapeID="_x0000_i1028" DrawAspect="Content" ObjectID="_1648050797" r:id="rId26"/>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w14:anchorId="160608E3">
          <v:shape id="_x0000_i1029" type="#_x0000_t75" style="width:8.25pt;height:9.75pt" o:ole="">
            <v:imagedata r:id="rId27" o:title=""/>
          </v:shape>
          <o:OLEObject Type="Embed" ProgID="Equation.3" ShapeID="_x0000_i1029" DrawAspect="Content" ObjectID="_1648050798" r:id="rId28"/>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ins w:id="7" w:author="Ericsson" w:date="2020-03-09T13:12:00Z">
        <w:r w:rsidR="00D4461B">
          <w:rPr>
            <w:i/>
          </w:rPr>
          <w:t xml:space="preserve"> </w:t>
        </w:r>
        <w:r w:rsidR="00D4461B" w:rsidRPr="00D4461B">
          <w:rPr>
            <w:iCs/>
          </w:rPr>
          <w:t>and</w:t>
        </w:r>
      </w:ins>
      <w:ins w:id="8" w:author="Ericsson" w:date="2020-03-09T13:13:00Z">
        <w:r w:rsidR="00D4461B">
          <w:rPr>
            <w:iCs/>
          </w:rPr>
          <w:t xml:space="preserve"> </w:t>
        </w:r>
      </w:ins>
      <m:oMath>
        <m:sSub>
          <m:sSubPr>
            <m:ctrlPr>
              <w:ins w:id="9" w:author="Ericsson" w:date="2020-03-26T11:42:00Z">
                <w:rPr>
                  <w:rFonts w:ascii="Cambria Math" w:eastAsiaTheme="minorHAnsi" w:hAnsi="Cambria Math" w:cstheme="minorBidi"/>
                  <w:i/>
                  <w:sz w:val="22"/>
                  <w:szCs w:val="22"/>
                  <w:lang w:val="sv-SE"/>
                </w:rPr>
              </w:ins>
            </m:ctrlPr>
          </m:sSubPr>
          <m:e>
            <m:r>
              <w:ins w:id="10" w:author="Ericsson" w:date="2020-03-26T11:42:00Z">
                <w:rPr>
                  <w:rFonts w:ascii="Cambria Math" w:hAnsi="Cambria Math"/>
                </w:rPr>
                <m:t>P</m:t>
              </w:ins>
            </m:r>
          </m:e>
          <m:sub>
            <m:r>
              <w:ins w:id="11" w:author="Ericsson" w:date="2020-03-26T11:42:00Z">
                <m:rPr>
                  <m:nor/>
                </m:rPr>
                <w:rPr>
                  <w:rFonts w:ascii="Cambria Math" w:hAnsi="Cambria Math"/>
                  <w:lang w:val="en-US"/>
                </w:rPr>
                <m:t>O_UE_PUSCH,c</m:t>
              </w:ins>
            </m:r>
          </m:sub>
        </m:sSub>
        <m:d>
          <m:dPr>
            <m:ctrlPr>
              <w:ins w:id="12" w:author="Ericsson" w:date="2020-03-26T11:42:00Z">
                <w:rPr>
                  <w:rFonts w:ascii="Cambria Math" w:hAnsi="Cambria Math"/>
                  <w:i/>
                  <w:lang w:val="en-US"/>
                </w:rPr>
              </w:ins>
            </m:ctrlPr>
          </m:dPr>
          <m:e>
            <m:r>
              <w:ins w:id="13" w:author="Ericsson" w:date="2020-03-26T11:42:00Z">
                <w:rPr>
                  <w:rFonts w:ascii="Cambria Math" w:hAnsi="Cambria Math"/>
                  <w:lang w:val="en-US"/>
                </w:rPr>
                <m:t>3</m:t>
              </w:ins>
            </m:r>
          </m:e>
        </m:d>
        <m:r>
          <w:ins w:id="14" w:author="Ericsson" w:date="2020-03-26T11:42:00Z">
            <w:rPr>
              <w:rFonts w:ascii="Cambria Math" w:hAnsi="Cambria Math"/>
              <w:lang w:val="en-US"/>
            </w:rPr>
            <m:t>=</m:t>
          </w:ins>
        </m:r>
      </m:oMath>
      <w:ins w:id="15" w:author="Ericsson" w:date="2020-03-26T11:42:00Z">
        <w:r w:rsidR="00FD770D">
          <w:rPr>
            <w:i/>
            <w:lang w:val="en-US"/>
          </w:rPr>
          <w:t xml:space="preserve"> </w:t>
        </w:r>
      </w:ins>
      <w:ins w:id="16" w:author="Ericsson" w:date="2020-03-09T13:13:00Z">
        <w:r w:rsidR="00D4461B" w:rsidRPr="00D4461B">
          <w:rPr>
            <w:i/>
          </w:rPr>
          <w:t>pur-PUSCH-power-control-PO</w:t>
        </w:r>
      </w:ins>
      <w:r w:rsidRPr="0023299F">
        <w:t xml:space="preserve">. </w:t>
      </w:r>
      <w:r w:rsidRPr="0023299F">
        <w:rPr>
          <w:position w:val="-14"/>
        </w:rPr>
        <w:object w:dxaOrig="1880" w:dyaOrig="340" w14:anchorId="008FA1F8">
          <v:shape id="_x0000_i1030" type="#_x0000_t75" style="width:93.75pt;height:16.5pt" o:ole="">
            <v:imagedata r:id="rId29" o:title=""/>
          </v:shape>
          <o:OLEObject Type="Embed" ProgID="Equation.3" ShapeID="_x0000_i1030" DrawAspect="Content" ObjectID="_1648050799" r:id="rId30"/>
        </w:object>
      </w:r>
      <w:r w:rsidRPr="0023299F">
        <w:t xml:space="preserve"> and </w:t>
      </w:r>
      <w:r w:rsidRPr="0023299F">
        <w:rPr>
          <w:position w:val="-14"/>
        </w:rPr>
        <w:object w:dxaOrig="4599" w:dyaOrig="340" w14:anchorId="21454EBC">
          <v:shape id="_x0000_i1031" type="#_x0000_t75" style="width:230.25pt;height:16.5pt" o:ole="">
            <v:imagedata r:id="rId31" o:title=""/>
          </v:shape>
          <o:OLEObject Type="Embed" ProgID="Equation.3" ShapeID="_x0000_i1031" DrawAspect="Content" ObjectID="_1648050800" r:id="rId32"/>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7AEA3924">
          <v:shape id="_x0000_i1032" type="#_x0000_t75" style="width:31.5pt;height:19.5pt" o:ole="">
            <v:imagedata r:id="rId33" o:title=""/>
          </v:shape>
          <o:OLEObject Type="Embed" ProgID="Equation.3" ShapeID="_x0000_i1032" DrawAspect="Content" ObjectID="_1648050801" r:id="rId34"/>
        </w:object>
      </w:r>
      <w:r w:rsidRPr="0023299F">
        <w:t xml:space="preserve">) and </w:t>
      </w:r>
      <w:r w:rsidRPr="0023299F">
        <w:rPr>
          <w:position w:val="-14"/>
        </w:rPr>
        <w:object w:dxaOrig="1420" w:dyaOrig="380" w14:anchorId="069F244A">
          <v:shape id="_x0000_i1033" type="#_x0000_t75" style="width:71.25pt;height:19.5pt" o:ole="">
            <v:imagedata r:id="rId35" o:title=""/>
          </v:shape>
          <o:OLEObject Type="Embed" ProgID="Equation.3" ShapeID="_x0000_i1033" DrawAspect="Content" ObjectID="_1648050802" r:id="rId36"/>
        </w:object>
      </w:r>
      <w:r w:rsidRPr="0023299F">
        <w:t xml:space="preserve"> are signalled from higher layers for serving cell </w:t>
      </w:r>
      <w:r w:rsidRPr="0023299F">
        <w:rPr>
          <w:position w:val="-6"/>
        </w:rPr>
        <w:object w:dxaOrig="160" w:dyaOrig="200" w14:anchorId="223FCCAD">
          <v:shape id="_x0000_i1034" type="#_x0000_t75" style="width:8.25pt;height:9.75pt" o:ole="">
            <v:imagedata r:id="rId27" o:title=""/>
          </v:shape>
          <o:OLEObject Type="Embed" ProgID="Equation.3" ShapeID="_x0000_i1034" DrawAspect="Content" ObjectID="_1648050803" r:id="rId37"/>
        </w:object>
      </w:r>
      <w:r w:rsidRPr="0023299F">
        <w:t xml:space="preserve">. </w:t>
      </w:r>
    </w:p>
    <w:p w14:paraId="5055DB72" w14:textId="11EECBB0" w:rsidR="00DE3C90" w:rsidRDefault="00DE3C90" w:rsidP="00DE3C90">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omitted</w:t>
      </w:r>
      <w:r w:rsidRPr="00CD0913">
        <w:rPr>
          <w:rFonts w:ascii="Arial" w:hAnsi="Arial" w:cs="Arial"/>
          <w:highlight w:val="yellow"/>
          <w:lang w:val="en-US"/>
        </w:rPr>
        <w:t xml:space="preserve"> ------------------------------------------------------</w:t>
      </w:r>
      <w:r>
        <w:rPr>
          <w:rFonts w:ascii="Arial" w:hAnsi="Arial" w:cs="Arial"/>
          <w:highlight w:val="yellow"/>
          <w:lang w:val="en-US"/>
        </w:rPr>
        <w:t>---</w:t>
      </w:r>
    </w:p>
    <w:p w14:paraId="6A7B5042" w14:textId="23A51AAB" w:rsidR="00CD0913" w:rsidRDefault="00CD0913" w:rsidP="00CD0913">
      <w:pPr>
        <w:pStyle w:val="ListParagraph"/>
        <w:ind w:left="360"/>
        <w:rPr>
          <w:rFonts w:ascii="Arial" w:hAnsi="Arial" w:cs="Arial"/>
          <w:highlight w:val="yellow"/>
          <w:lang w:val="en-US"/>
        </w:rPr>
      </w:pPr>
    </w:p>
    <w:p w14:paraId="0FFCDF73" w14:textId="706691A2" w:rsidR="00BB2C0B" w:rsidRPr="00114EFC" w:rsidRDefault="003F5FC3" w:rsidP="00114EFC">
      <w:pPr>
        <w:pStyle w:val="B1"/>
      </w:pPr>
      <w:r w:rsidRPr="0023299F">
        <w:t>-</w:t>
      </w:r>
      <w:r w:rsidRPr="0023299F">
        <w:tab/>
      </w:r>
      <w:r w:rsidRPr="0023299F">
        <w:rPr>
          <w:position w:val="-12"/>
        </w:rPr>
        <w:object w:dxaOrig="820" w:dyaOrig="320" w14:anchorId="576F34BD">
          <v:shape id="_x0000_i1035" type="#_x0000_t75" style="width:41.25pt;height:15.75pt" o:ole="">
            <v:imagedata r:id="rId38" o:title=""/>
          </v:shape>
          <o:OLEObject Type="Embed" ProgID="Equation.3" ShapeID="_x0000_i1035" DrawAspect="Content" ObjectID="_1648050804" r:id="rId39"/>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60470FE6">
          <v:shape id="_x0000_i1036" type="#_x0000_t75" style="width:8.25pt;height:9pt" o:ole="">
            <v:imagedata r:id="rId40" o:title=""/>
          </v:shape>
          <o:OLEObject Type="Embed" ProgID="Equation.3" ShapeID="_x0000_i1036" DrawAspect="Content" ObjectID="_1648050805" r:id="rId41"/>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rPr>
        <w:t>-v12x</w:t>
      </w:r>
      <w:r w:rsidRPr="0023299F">
        <w:rPr>
          <w:rFonts w:eastAsia="SimSun" w:hint="eastAsia"/>
          <w:i/>
        </w:rPr>
        <w:t>0</w:t>
      </w:r>
      <w:r w:rsidRPr="0023299F">
        <w:rPr>
          <w:i/>
        </w:rPr>
        <w:t xml:space="preserve"> </w:t>
      </w:r>
      <w:r w:rsidRPr="0023299F">
        <w:t xml:space="preserve">for serving cell </w:t>
      </w:r>
      <w:r w:rsidRPr="0023299F">
        <w:rPr>
          <w:position w:val="-6"/>
        </w:rPr>
        <w:object w:dxaOrig="160" w:dyaOrig="200" w14:anchorId="2139D135">
          <v:shape id="_x0000_i1037" type="#_x0000_t75" style="width:7.5pt;height:9pt" o:ole="">
            <v:imagedata r:id="rId27" o:title=""/>
          </v:shape>
          <o:OLEObject Type="Embed" ProgID="Equation.3" ShapeID="_x0000_i1037" DrawAspect="Content" ObjectID="_1648050806" r:id="rId42"/>
        </w:object>
      </w:r>
      <w:r w:rsidRPr="0023299F">
        <w:t xml:space="preserve"> and if subframe </w:t>
      </w:r>
      <w:r w:rsidRPr="0023299F">
        <w:rPr>
          <w:position w:val="-6"/>
        </w:rPr>
        <w:object w:dxaOrig="139" w:dyaOrig="240" w14:anchorId="421BB240">
          <v:shape id="_x0000_i1038" type="#_x0000_t75" style="width:7.5pt;height:12pt" o:ole="">
            <v:imagedata r:id="rId43" o:title=""/>
          </v:shape>
          <o:OLEObject Type="Embed" ProgID="Equation.3" ShapeID="_x0000_i1038" DrawAspect="Content" ObjectID="_1648050807" r:id="rId44"/>
        </w:object>
      </w:r>
      <w:r w:rsidRPr="0023299F">
        <w:t xml:space="preserve"> belongs to uplink power control subframe set 2 as indicated by the higher layer parameter</w:t>
      </w:r>
      <w:r w:rsidRPr="0023299F">
        <w:rPr>
          <w:rFonts w:eastAsia="SimSun" w:hint="eastAsia"/>
        </w:rPr>
        <w:t xml:space="preserve"> </w:t>
      </w:r>
      <w:r w:rsidRPr="0023299F">
        <w:rPr>
          <w:rFonts w:eastAsia="SimSun" w:hint="eastAsia"/>
          <w:i/>
        </w:rPr>
        <w:t>tpc-SubframeSet</w:t>
      </w:r>
      <w:r w:rsidRPr="0023299F">
        <w:rPr>
          <w:rFonts w:eastAsia="SimSun"/>
          <w:i/>
        </w:rPr>
        <w:t xml:space="preserve">-r12, </w:t>
      </w:r>
      <w:r w:rsidRPr="0023299F">
        <w:t xml:space="preserve">the current PUSCH power control adjustment state for serving cell </w:t>
      </w:r>
      <w:r w:rsidRPr="0023299F">
        <w:rPr>
          <w:position w:val="-6"/>
        </w:rPr>
        <w:object w:dxaOrig="160" w:dyaOrig="200" w14:anchorId="3B920C7B">
          <v:shape id="_x0000_i1039" type="#_x0000_t75" style="width:8.25pt;height:9pt" o:ole="">
            <v:imagedata r:id="rId40" o:title=""/>
          </v:shape>
          <o:OLEObject Type="Embed" ProgID="Equation.3" ShapeID="_x0000_i1039" DrawAspect="Content" ObjectID="_1648050808" r:id="rId45"/>
        </w:object>
      </w:r>
      <w:r w:rsidRPr="0023299F">
        <w:t>is given by</w:t>
      </w:r>
      <w:r w:rsidRPr="0023299F">
        <w:rPr>
          <w:position w:val="-14"/>
        </w:rPr>
        <w:object w:dxaOrig="660" w:dyaOrig="380" w14:anchorId="6CF58C3E">
          <v:shape id="_x0000_i1040" type="#_x0000_t75" style="width:33pt;height:19.5pt" o:ole="">
            <v:imagedata r:id="rId46" o:title=""/>
          </v:shape>
          <o:OLEObject Type="Embed" ProgID="Equation.3" ShapeID="_x0000_i1040" DrawAspect="Content" ObjectID="_1648050809" r:id="rId47"/>
        </w:object>
      </w:r>
      <w:r w:rsidRPr="0023299F">
        <w:t xml:space="preserve">, and the UE shall use </w:t>
      </w:r>
      <w:r w:rsidRPr="0023299F">
        <w:rPr>
          <w:position w:val="-14"/>
        </w:rPr>
        <w:object w:dxaOrig="660" w:dyaOrig="380" w14:anchorId="23122441">
          <v:shape id="_x0000_i1041" type="#_x0000_t75" style="width:33pt;height:19.5pt" o:ole="">
            <v:imagedata r:id="rId46" o:title=""/>
          </v:shape>
          <o:OLEObject Type="Embed" ProgID="Equation.3" ShapeID="_x0000_i1041" DrawAspect="Content" ObjectID="_1648050810" r:id="rId48"/>
        </w:object>
      </w:r>
      <w:r w:rsidRPr="0023299F">
        <w:t xml:space="preserve"> instead of </w:t>
      </w:r>
      <w:r w:rsidRPr="0023299F">
        <w:rPr>
          <w:position w:val="-10"/>
        </w:rPr>
        <w:object w:dxaOrig="480" w:dyaOrig="300" w14:anchorId="0A05A3AA">
          <v:shape id="_x0000_i1042" type="#_x0000_t75" style="width:24pt;height:15pt" o:ole="">
            <v:imagedata r:id="rId19" o:title=""/>
          </v:shape>
          <o:OLEObject Type="Embed" ProgID="Equation.3" ShapeID="_x0000_i1042" DrawAspect="Content" ObjectID="_1648050811" r:id="rId49"/>
        </w:object>
      </w:r>
      <w:r w:rsidRPr="0023299F">
        <w:t xml:space="preserve">to </w:t>
      </w:r>
      <w:r w:rsidRPr="0023299F">
        <w:lastRenderedPageBreak/>
        <w:t xml:space="preserve">determine </w:t>
      </w:r>
      <w:r w:rsidRPr="0023299F">
        <w:rPr>
          <w:position w:val="-12"/>
        </w:rPr>
        <w:object w:dxaOrig="1060" w:dyaOrig="320" w14:anchorId="15646044">
          <v:shape id="_x0000_i1043" type="#_x0000_t75" style="width:52.5pt;height:15.75pt" o:ole="">
            <v:imagedata r:id="rId50" o:title=""/>
          </v:shape>
          <o:OLEObject Type="Embed" ProgID="Equation.3" ShapeID="_x0000_i1043" DrawAspect="Content" ObjectID="_1648050812" r:id="rId51"/>
        </w:object>
      </w:r>
      <w:r w:rsidRPr="0023299F">
        <w:t xml:space="preserve">. </w:t>
      </w:r>
      <w:ins w:id="17" w:author="Ericsson" w:date="2020-03-09T10:34:00Z">
        <w:r w:rsidR="00B26693">
          <w:t>F</w:t>
        </w:r>
        <w:r w:rsidR="00B26693" w:rsidRPr="00114EFC">
          <w:t>or BL/CE UE PUSCH transmission using preconfigured uplink resource</w:t>
        </w:r>
        <w:r w:rsidR="00B26693">
          <w:t xml:space="preserve"> </w:t>
        </w: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=0.</m:t>
          </m:r>
        </m:oMath>
      </w:ins>
      <m:oMath>
        <m:r>
          <w:ins w:id="18" w:author="Ericsson" w:date="2020-03-09T10:35:00Z">
            <w:rPr>
              <w:rFonts w:ascii="Cambria Math" w:hAnsi="Cambria Math"/>
            </w:rPr>
            <m:t xml:space="preserve"> </m:t>
          </w:ins>
        </m:r>
      </m:oMath>
      <w:r w:rsidRPr="0023299F">
        <w:t xml:space="preserve">Otherwise, the current PUSCH power control adjustment state for serving cell </w:t>
      </w:r>
      <w:r w:rsidRPr="0023299F">
        <w:rPr>
          <w:position w:val="-6"/>
        </w:rPr>
        <w:object w:dxaOrig="160" w:dyaOrig="200" w14:anchorId="46CDCA53">
          <v:shape id="_x0000_i1044" type="#_x0000_t75" style="width:8.25pt;height:9pt" o:ole="">
            <v:imagedata r:id="rId40" o:title=""/>
          </v:shape>
          <o:OLEObject Type="Embed" ProgID="Equation.3" ShapeID="_x0000_i1044" DrawAspect="Content" ObjectID="_1648050813" r:id="rId52"/>
        </w:object>
      </w:r>
      <w:r w:rsidRPr="0023299F">
        <w:t>is given by</w:t>
      </w:r>
      <w:r w:rsidRPr="0023299F">
        <w:rPr>
          <w:position w:val="-10"/>
        </w:rPr>
        <w:object w:dxaOrig="480" w:dyaOrig="300" w14:anchorId="5FD79FC7">
          <v:shape id="_x0000_i1045" type="#_x0000_t75" style="width:24pt;height:15pt" o:ole="">
            <v:imagedata r:id="rId19" o:title=""/>
          </v:shape>
          <o:OLEObject Type="Embed" ProgID="Equation.3" ShapeID="_x0000_i1045" DrawAspect="Content" ObjectID="_1648050814" r:id="rId53"/>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61D1B120" wp14:editId="4484F6A9">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3BF789A9" wp14:editId="2268F130">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2EF97B48" wp14:editId="33FB3F84">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8C073EF" wp14:editId="1A2C6E85">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5989DDD" wp14:editId="3AECEDF1">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688078BF" w14:textId="77777777" w:rsidR="00BB2C0B" w:rsidRDefault="00BB2C0B" w:rsidP="00CD0913">
      <w:pPr>
        <w:pStyle w:val="ListParagraph"/>
        <w:ind w:left="360"/>
        <w:rPr>
          <w:rFonts w:ascii="Arial" w:hAnsi="Arial" w:cs="Arial"/>
          <w:highlight w:val="yellow"/>
          <w:lang w:val="en-US"/>
        </w:rPr>
      </w:pPr>
    </w:p>
    <w:p w14:paraId="261EEBC0" w14:textId="24EF7C73" w:rsidR="00BB2C0B" w:rsidRDefault="00BB2C0B" w:rsidP="00BB2C0B">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128617E1" w14:textId="77777777" w:rsidR="002F343D" w:rsidRDefault="002F343D" w:rsidP="00BB2C0B">
      <w:pPr>
        <w:pStyle w:val="ListParagraph"/>
        <w:ind w:left="360"/>
        <w:rPr>
          <w:rFonts w:ascii="Arial" w:hAnsi="Arial" w:cs="Arial"/>
          <w:highlight w:val="yellow"/>
          <w:lang w:val="en-US"/>
        </w:rPr>
      </w:pPr>
    </w:p>
    <w:p w14:paraId="3BA92A3D" w14:textId="482DC975" w:rsidR="003E0F1D" w:rsidRPr="00727AEC" w:rsidRDefault="003E0F1D" w:rsidP="003E0F1D">
      <w:pPr>
        <w:pStyle w:val="Heading3"/>
      </w:pPr>
      <w:r>
        <w:t>2.</w:t>
      </w:r>
      <w:r w:rsidR="0054216E">
        <w:t>1</w:t>
      </w:r>
      <w:r>
        <w:t>.2</w:t>
      </w:r>
      <w:r>
        <w:tab/>
      </w:r>
      <w:r w:rsidRPr="00727AEC">
        <w:t xml:space="preserve">TS 36.213 Issue 2, clause </w:t>
      </w:r>
      <w:r w:rsidR="009D4D0E">
        <w:t>7</w:t>
      </w:r>
      <w:r w:rsidRPr="00727AEC">
        <w:t>.</w:t>
      </w:r>
      <w:r w:rsidR="009D4D0E">
        <w:t>1</w:t>
      </w:r>
    </w:p>
    <w:p w14:paraId="10613C02" w14:textId="1DD41649" w:rsidR="00CD0913" w:rsidRPr="00E7106D" w:rsidRDefault="00ED0924" w:rsidP="00EE08A9">
      <w:pPr>
        <w:pStyle w:val="ListParagraph"/>
        <w:ind w:left="0"/>
        <w:jc w:val="both"/>
        <w:rPr>
          <w:rFonts w:ascii="Arial" w:hAnsi="Arial" w:cs="Arial"/>
          <w:sz w:val="20"/>
          <w:szCs w:val="20"/>
        </w:rPr>
      </w:pPr>
      <w:r w:rsidRPr="00E7106D">
        <w:rPr>
          <w:rFonts w:ascii="Arial" w:hAnsi="Arial" w:cs="Arial"/>
          <w:sz w:val="20"/>
          <w:szCs w:val="20"/>
          <w:lang w:val="en-US"/>
        </w:rPr>
        <w:t xml:space="preserve">During the CR review </w:t>
      </w:r>
      <w:r w:rsidR="005A7F12" w:rsidRPr="00E7106D">
        <w:rPr>
          <w:rFonts w:ascii="Arial" w:hAnsi="Arial" w:cs="Arial"/>
          <w:sz w:val="20"/>
          <w:szCs w:val="20"/>
          <w:lang w:val="en-US"/>
        </w:rPr>
        <w:t>process,</w:t>
      </w:r>
      <w:r w:rsidRPr="00E7106D">
        <w:rPr>
          <w:rFonts w:ascii="Arial" w:hAnsi="Arial" w:cs="Arial"/>
          <w:sz w:val="20"/>
          <w:szCs w:val="20"/>
          <w:lang w:val="en-US"/>
        </w:rPr>
        <w:t xml:space="preserve"> it was pointed ou</w:t>
      </w:r>
      <w:r w:rsidR="00275928">
        <w:rPr>
          <w:rFonts w:ascii="Arial" w:hAnsi="Arial" w:cs="Arial"/>
          <w:sz w:val="20"/>
          <w:szCs w:val="20"/>
          <w:lang w:val="en-US"/>
        </w:rPr>
        <w:t>t</w:t>
      </w:r>
      <w:r w:rsidRPr="00E7106D">
        <w:rPr>
          <w:rFonts w:ascii="Arial" w:hAnsi="Arial" w:cs="Arial"/>
          <w:sz w:val="20"/>
          <w:szCs w:val="20"/>
          <w:lang w:val="en-US"/>
        </w:rPr>
        <w:t xml:space="preserve"> </w:t>
      </w:r>
      <w:r w:rsidR="00C5363B" w:rsidRPr="00E7106D">
        <w:rPr>
          <w:rFonts w:ascii="Arial" w:hAnsi="Arial" w:cs="Arial"/>
          <w:sz w:val="20"/>
          <w:szCs w:val="20"/>
          <w:lang w:val="en-US"/>
        </w:rPr>
        <w:t>“</w:t>
      </w:r>
      <w:r w:rsidR="00E7106D">
        <w:rPr>
          <w:rFonts w:ascii="Arial" w:hAnsi="Arial" w:cs="Arial"/>
          <w:i/>
          <w:iCs/>
          <w:sz w:val="20"/>
          <w:szCs w:val="20"/>
          <w:lang w:val="en-US"/>
        </w:rPr>
        <w:t xml:space="preserve">We don’t think </w:t>
      </w:r>
      <w:r w:rsidR="00285FA3">
        <w:rPr>
          <w:rFonts w:ascii="Arial" w:hAnsi="Arial" w:cs="Arial"/>
          <w:i/>
          <w:iCs/>
          <w:sz w:val="20"/>
          <w:szCs w:val="20"/>
          <w:lang w:val="en-US"/>
        </w:rPr>
        <w:t>t</w:t>
      </w:r>
      <w:r w:rsidR="00C5363B" w:rsidRPr="00E7106D">
        <w:rPr>
          <w:rFonts w:ascii="Arial" w:hAnsi="Arial" w:cs="Arial"/>
          <w:i/>
          <w:iCs/>
          <w:sz w:val="20"/>
          <w:szCs w:val="20"/>
          <w:lang w:val="en-US"/>
        </w:rPr>
        <w:t>here is an agreement to support multiple TMs during PUR. The default should be to support Mode 1 and 2</w:t>
      </w:r>
      <w:r w:rsidR="00C5363B" w:rsidRPr="00E7106D">
        <w:rPr>
          <w:rFonts w:ascii="Arial" w:hAnsi="Arial" w:cs="Arial"/>
          <w:sz w:val="20"/>
          <w:szCs w:val="20"/>
          <w:lang w:val="en-US"/>
        </w:rPr>
        <w:t>”.</w:t>
      </w:r>
      <w:r w:rsidR="00AB7B58" w:rsidRPr="00E7106D">
        <w:rPr>
          <w:rFonts w:ascii="Arial" w:hAnsi="Arial" w:cs="Arial"/>
          <w:sz w:val="20"/>
          <w:szCs w:val="20"/>
          <w:lang w:val="en-US"/>
        </w:rPr>
        <w:t xml:space="preserve"> We </w:t>
      </w:r>
      <w:r w:rsidR="00AB7B58" w:rsidRPr="00EE08A9">
        <w:rPr>
          <w:rFonts w:ascii="Arial" w:hAnsi="Arial" w:cs="Arial"/>
          <w:sz w:val="20"/>
          <w:szCs w:val="20"/>
          <w:lang w:val="en-US"/>
        </w:rPr>
        <w:t>acknowledge t</w:t>
      </w:r>
      <w:r w:rsidR="00E34591" w:rsidRPr="00EE08A9">
        <w:rPr>
          <w:rFonts w:ascii="Arial" w:hAnsi="Arial" w:cs="Arial"/>
          <w:sz w:val="20"/>
          <w:szCs w:val="20"/>
          <w:lang w:val="en-US"/>
        </w:rPr>
        <w:t>h</w:t>
      </w:r>
      <w:r w:rsidR="000E78AF">
        <w:rPr>
          <w:rFonts w:ascii="Arial" w:hAnsi="Arial" w:cs="Arial"/>
          <w:sz w:val="20"/>
          <w:szCs w:val="20"/>
          <w:lang w:val="en-US"/>
        </w:rPr>
        <w:t>is</w:t>
      </w:r>
      <w:r w:rsidR="00AB7B58" w:rsidRPr="00EE08A9">
        <w:rPr>
          <w:rFonts w:ascii="Arial" w:hAnsi="Arial" w:cs="Arial"/>
          <w:sz w:val="20"/>
          <w:szCs w:val="20"/>
          <w:lang w:val="en-US"/>
        </w:rPr>
        <w:t xml:space="preserve"> observation</w:t>
      </w:r>
      <w:r w:rsidR="00281858" w:rsidRPr="00EE08A9">
        <w:rPr>
          <w:rFonts w:ascii="Arial" w:hAnsi="Arial" w:cs="Arial"/>
          <w:sz w:val="20"/>
          <w:szCs w:val="20"/>
          <w:lang w:val="en-US"/>
        </w:rPr>
        <w:t xml:space="preserve"> and </w:t>
      </w:r>
      <w:r w:rsidR="00281858" w:rsidRPr="00E7106D">
        <w:rPr>
          <w:rFonts w:ascii="Arial" w:hAnsi="Arial" w:cs="Arial"/>
          <w:sz w:val="20"/>
          <w:szCs w:val="20"/>
          <w:lang w:val="en-US"/>
        </w:rPr>
        <w:t xml:space="preserve">we also propose to remove other </w:t>
      </w:r>
      <w:r w:rsidR="00E34591" w:rsidRPr="00E7106D">
        <w:rPr>
          <w:rFonts w:ascii="Arial" w:hAnsi="Arial" w:cs="Arial"/>
          <w:sz w:val="20"/>
          <w:szCs w:val="20"/>
          <w:lang w:val="en-US"/>
        </w:rPr>
        <w:t>M</w:t>
      </w:r>
      <w:r w:rsidR="00281858" w:rsidRPr="00E7106D">
        <w:rPr>
          <w:rFonts w:ascii="Arial" w:hAnsi="Arial" w:cs="Arial"/>
          <w:sz w:val="20"/>
          <w:szCs w:val="20"/>
          <w:lang w:val="en-US"/>
        </w:rPr>
        <w:t xml:space="preserve">odes than Mode 1 and 2 for </w:t>
      </w:r>
      <w:r w:rsidR="00E34591" w:rsidRPr="00E7106D">
        <w:rPr>
          <w:rFonts w:ascii="Arial" w:hAnsi="Arial" w:cs="Arial"/>
          <w:sz w:val="20"/>
          <w:szCs w:val="20"/>
          <w:lang w:val="en-US"/>
        </w:rPr>
        <w:t xml:space="preserve">the support of </w:t>
      </w:r>
      <w:r w:rsidR="00281858" w:rsidRPr="00E7106D">
        <w:rPr>
          <w:rFonts w:ascii="Arial" w:hAnsi="Arial" w:cs="Arial"/>
          <w:sz w:val="20"/>
          <w:szCs w:val="20"/>
          <w:lang w:val="en-US"/>
        </w:rPr>
        <w:t>PUR.</w:t>
      </w:r>
    </w:p>
    <w:p w14:paraId="7465743D" w14:textId="77777777" w:rsidR="00ED0924" w:rsidRDefault="00ED0924" w:rsidP="003E0F1D">
      <w:pPr>
        <w:pStyle w:val="ListParagraph"/>
        <w:ind w:left="360"/>
      </w:pPr>
    </w:p>
    <w:p w14:paraId="0FC72893" w14:textId="77777777" w:rsidR="00ED0924" w:rsidRDefault="00ED0924" w:rsidP="00ED0924">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6F80E024" w14:textId="77777777" w:rsidR="008311A3" w:rsidRPr="000D3CFB" w:rsidRDefault="008311A3" w:rsidP="008311A3">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8311A3" w:rsidRPr="000D3CFB" w14:paraId="1D8AC61A" w14:textId="77777777" w:rsidTr="002F6C90">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3E23B073" w14:textId="77777777" w:rsidR="008311A3" w:rsidRPr="000D3CFB" w:rsidRDefault="008311A3" w:rsidP="002F6C90">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7A3510DA" w14:textId="77777777" w:rsidR="008311A3" w:rsidRPr="000D3CFB" w:rsidRDefault="008311A3" w:rsidP="002F6C90">
            <w:pPr>
              <w:pStyle w:val="TAH"/>
              <w:rPr>
                <w:lang w:val="fr-FR" w:eastAsia="en-US"/>
              </w:rPr>
            </w:pPr>
            <w:r w:rsidRPr="000D3CFB">
              <w:rPr>
                <w:lang w:val="fr-FR" w:eastAsia="en-US"/>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0D47CAB" w14:textId="77777777" w:rsidR="008311A3" w:rsidRPr="000D3CFB" w:rsidRDefault="008311A3" w:rsidP="002F6C90">
            <w:pPr>
              <w:pStyle w:val="TAH"/>
              <w:rPr>
                <w:lang w:eastAsia="en-US"/>
              </w:rPr>
            </w:pPr>
            <w:r w:rsidRPr="000D3CFB">
              <w:rPr>
                <w:lang w:eastAsia="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52BFA787" w14:textId="77777777" w:rsidR="008311A3" w:rsidRPr="000D3CFB" w:rsidRDefault="008311A3" w:rsidP="002F6C90">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8311A3" w:rsidRPr="000D3CFB" w14:paraId="627D4277" w14:textId="77777777" w:rsidTr="002F6C90">
        <w:trPr>
          <w:cantSplit/>
          <w:trHeight w:val="365"/>
          <w:jc w:val="center"/>
        </w:trPr>
        <w:tc>
          <w:tcPr>
            <w:tcW w:w="1458" w:type="dxa"/>
            <w:shd w:val="clear" w:color="auto" w:fill="auto"/>
            <w:vAlign w:val="center"/>
          </w:tcPr>
          <w:p w14:paraId="6FDEA809" w14:textId="77777777" w:rsidR="008311A3" w:rsidRPr="000D3CFB" w:rsidRDefault="008311A3" w:rsidP="002F6C90">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4BE1643E" w14:textId="77777777" w:rsidR="008311A3" w:rsidRPr="000D3CFB" w:rsidRDefault="008311A3" w:rsidP="002F6C90">
            <w:pPr>
              <w:pStyle w:val="TAL"/>
              <w:rPr>
                <w:sz w:val="16"/>
                <w:szCs w:val="16"/>
                <w:lang w:val="fr-FR" w:eastAsia="en-US"/>
              </w:rPr>
            </w:pPr>
            <w:r w:rsidRPr="000D3CFB">
              <w:rPr>
                <w:sz w:val="16"/>
                <w:szCs w:val="16"/>
                <w:lang w:val="fr-FR" w:eastAsia="en-US"/>
              </w:rPr>
              <w:t>6-1A or 6-1B</w:t>
            </w:r>
          </w:p>
        </w:tc>
        <w:tc>
          <w:tcPr>
            <w:tcW w:w="2329" w:type="dxa"/>
            <w:vAlign w:val="center"/>
          </w:tcPr>
          <w:p w14:paraId="20CF8BD9" w14:textId="77777777" w:rsidR="008311A3" w:rsidRPr="000D3CFB" w:rsidRDefault="008311A3" w:rsidP="002F6C9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5534B7D5" w14:textId="77777777" w:rsidR="008311A3" w:rsidRPr="000D3CFB" w:rsidRDefault="008311A3" w:rsidP="002F6C90">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8311A3" w:rsidRPr="000D3CFB" w14:paraId="4ECBC9EF" w14:textId="77777777" w:rsidTr="002F6C90">
        <w:trPr>
          <w:cantSplit/>
          <w:trHeight w:val="333"/>
          <w:jc w:val="center"/>
        </w:trPr>
        <w:tc>
          <w:tcPr>
            <w:tcW w:w="1458" w:type="dxa"/>
            <w:shd w:val="clear" w:color="auto" w:fill="auto"/>
            <w:vAlign w:val="center"/>
          </w:tcPr>
          <w:p w14:paraId="7A6BB222" w14:textId="77777777" w:rsidR="008311A3" w:rsidRPr="000D3CFB" w:rsidRDefault="008311A3" w:rsidP="002F6C90">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109DB991" w14:textId="77777777" w:rsidR="008311A3" w:rsidRPr="000D3CFB" w:rsidRDefault="008311A3" w:rsidP="002F6C90">
            <w:pPr>
              <w:pStyle w:val="TAL"/>
              <w:rPr>
                <w:sz w:val="16"/>
                <w:szCs w:val="16"/>
                <w:lang w:eastAsia="en-US"/>
              </w:rPr>
            </w:pPr>
            <w:r w:rsidRPr="000D3CFB">
              <w:rPr>
                <w:sz w:val="16"/>
                <w:szCs w:val="16"/>
                <w:lang w:val="fr-FR" w:eastAsia="en-US"/>
              </w:rPr>
              <w:t>6-1A or 6-1B</w:t>
            </w:r>
          </w:p>
        </w:tc>
        <w:tc>
          <w:tcPr>
            <w:tcW w:w="2329" w:type="dxa"/>
            <w:vAlign w:val="center"/>
          </w:tcPr>
          <w:p w14:paraId="0DE4A2DB" w14:textId="77777777" w:rsidR="008311A3" w:rsidRPr="000D3CFB" w:rsidRDefault="008311A3" w:rsidP="002F6C9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1748615C" w14:textId="77777777" w:rsidR="008311A3" w:rsidRPr="000D3CFB" w:rsidRDefault="008311A3" w:rsidP="002F6C90">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8311A3" w:rsidRPr="000D3CFB" w14:paraId="20952EAD" w14:textId="77777777" w:rsidTr="002F6C90">
        <w:trPr>
          <w:cantSplit/>
          <w:trHeight w:val="414"/>
          <w:jc w:val="center"/>
        </w:trPr>
        <w:tc>
          <w:tcPr>
            <w:tcW w:w="1458" w:type="dxa"/>
            <w:shd w:val="clear" w:color="auto" w:fill="auto"/>
            <w:vAlign w:val="center"/>
          </w:tcPr>
          <w:p w14:paraId="7B0EA28C" w14:textId="6001DC87" w:rsidR="008311A3" w:rsidRPr="000D3CFB" w:rsidRDefault="008311A3" w:rsidP="002F6C90">
            <w:pPr>
              <w:pStyle w:val="TAL"/>
              <w:jc w:val="center"/>
              <w:rPr>
                <w:rFonts w:eastAsia="MS Mincho"/>
                <w:b/>
                <w:lang w:val="fr-FR" w:eastAsia="en-US"/>
              </w:rPr>
            </w:pPr>
            <w:del w:id="19" w:author="Ericsson" w:date="2020-03-09T10:35:00Z">
              <w:r w:rsidRPr="000D3CFB" w:rsidDel="00B26693">
                <w:rPr>
                  <w:rFonts w:eastAsia="MS Mincho" w:hint="eastAsia"/>
                  <w:b/>
                  <w:lang w:val="fr-FR" w:eastAsia="en-US"/>
                </w:rPr>
                <w:delText>Mode 6</w:delText>
              </w:r>
            </w:del>
          </w:p>
        </w:tc>
        <w:tc>
          <w:tcPr>
            <w:tcW w:w="1170" w:type="dxa"/>
            <w:vAlign w:val="center"/>
          </w:tcPr>
          <w:p w14:paraId="7B7ED50F" w14:textId="3BAFBD67" w:rsidR="008311A3" w:rsidRPr="000D3CFB" w:rsidRDefault="008311A3" w:rsidP="002F6C90">
            <w:pPr>
              <w:pStyle w:val="TAL"/>
              <w:rPr>
                <w:rFonts w:eastAsia="MS Mincho"/>
                <w:sz w:val="16"/>
                <w:szCs w:val="16"/>
                <w:lang w:val="fr-FR" w:eastAsia="en-US"/>
              </w:rPr>
            </w:pPr>
            <w:del w:id="20" w:author="Ericsson" w:date="2020-03-09T10:35:00Z">
              <w:r w:rsidRPr="000D3CFB" w:rsidDel="00B26693">
                <w:rPr>
                  <w:sz w:val="16"/>
                  <w:szCs w:val="16"/>
                  <w:lang w:val="fr-FR" w:eastAsia="en-US"/>
                </w:rPr>
                <w:delText>6-1A</w:delText>
              </w:r>
            </w:del>
          </w:p>
        </w:tc>
        <w:tc>
          <w:tcPr>
            <w:tcW w:w="2329" w:type="dxa"/>
            <w:vAlign w:val="center"/>
          </w:tcPr>
          <w:p w14:paraId="4BC0988F" w14:textId="2F3FBFD9" w:rsidR="008311A3" w:rsidRPr="000D3CFB" w:rsidRDefault="008311A3" w:rsidP="002F6C90">
            <w:pPr>
              <w:pStyle w:val="TAL"/>
              <w:rPr>
                <w:sz w:val="16"/>
                <w:szCs w:val="16"/>
                <w:lang w:eastAsia="en-US"/>
              </w:rPr>
            </w:pPr>
            <w:del w:id="21" w:author="Ericsson" w:date="2020-03-09T10:35:00Z">
              <w:r w:rsidDel="00B26693">
                <w:rPr>
                  <w:sz w:val="16"/>
                  <w:szCs w:val="16"/>
                  <w:lang w:eastAsia="en-US"/>
                </w:rPr>
                <w:delText>UE specific by PUR C</w:delText>
              </w:r>
              <w:r w:rsidRPr="000D3CFB" w:rsidDel="00B26693">
                <w:rPr>
                  <w:sz w:val="16"/>
                  <w:szCs w:val="16"/>
                  <w:lang w:eastAsia="en-US"/>
                </w:rPr>
                <w:delText>-RNTI</w:delText>
              </w:r>
            </w:del>
          </w:p>
        </w:tc>
        <w:tc>
          <w:tcPr>
            <w:tcW w:w="4511" w:type="dxa"/>
            <w:vAlign w:val="center"/>
          </w:tcPr>
          <w:p w14:paraId="36A98662" w14:textId="290ECAF4" w:rsidR="008311A3" w:rsidRPr="000D3CFB" w:rsidRDefault="008311A3" w:rsidP="002F6C90">
            <w:pPr>
              <w:pStyle w:val="TAL"/>
              <w:rPr>
                <w:rFonts w:eastAsia="MS Mincho"/>
                <w:sz w:val="16"/>
                <w:szCs w:val="16"/>
                <w:lang w:eastAsia="en-US"/>
              </w:rPr>
            </w:pPr>
            <w:del w:id="22" w:author="Ericsson" w:date="2020-03-09T10:35:00Z">
              <w:r w:rsidRPr="000D3CFB" w:rsidDel="00B26693">
                <w:rPr>
                  <w:rFonts w:eastAsia="MS Mincho"/>
                  <w:sz w:val="16"/>
                  <w:szCs w:val="16"/>
                  <w:lang w:eastAsia="en-US"/>
                </w:rPr>
                <w:delText>Closed-loop spatial multiplexing (see Subclause 7.1.4) using a single transmission layer</w:delText>
              </w:r>
            </w:del>
          </w:p>
        </w:tc>
      </w:tr>
      <w:tr w:rsidR="008311A3" w:rsidRPr="000D3CFB" w14:paraId="6548B090" w14:textId="77777777" w:rsidTr="002F6C90">
        <w:trPr>
          <w:cantSplit/>
          <w:jc w:val="center"/>
        </w:trPr>
        <w:tc>
          <w:tcPr>
            <w:tcW w:w="1458" w:type="dxa"/>
            <w:vMerge w:val="restart"/>
            <w:shd w:val="clear" w:color="auto" w:fill="auto"/>
            <w:vAlign w:val="center"/>
          </w:tcPr>
          <w:p w14:paraId="162C6ADB" w14:textId="7F19871E" w:rsidR="008311A3" w:rsidRPr="000D3CFB" w:rsidRDefault="008311A3" w:rsidP="002F6C90">
            <w:pPr>
              <w:pStyle w:val="TAL"/>
              <w:jc w:val="center"/>
              <w:rPr>
                <w:rFonts w:eastAsia="MS Mincho"/>
                <w:b/>
                <w:lang w:eastAsia="en-US"/>
              </w:rPr>
            </w:pPr>
            <w:del w:id="23" w:author="Ericsson" w:date="2020-03-09T10:35:00Z">
              <w:r w:rsidRPr="000D3CFB" w:rsidDel="00B26693">
                <w:rPr>
                  <w:rFonts w:eastAsia="MS Mincho"/>
                  <w:b/>
                  <w:lang w:eastAsia="en-US"/>
                </w:rPr>
                <w:delText>Mode 9</w:delText>
              </w:r>
            </w:del>
          </w:p>
        </w:tc>
        <w:tc>
          <w:tcPr>
            <w:tcW w:w="1170" w:type="dxa"/>
            <w:vAlign w:val="center"/>
          </w:tcPr>
          <w:p w14:paraId="410C1C64" w14:textId="27A1A3E6" w:rsidR="008311A3" w:rsidRPr="000D3CFB" w:rsidRDefault="008311A3" w:rsidP="002F6C90">
            <w:pPr>
              <w:pStyle w:val="TAL"/>
              <w:rPr>
                <w:sz w:val="16"/>
                <w:szCs w:val="16"/>
                <w:lang w:val="de-DE" w:eastAsia="en-US"/>
              </w:rPr>
            </w:pPr>
            <w:del w:id="24" w:author="Ericsson" w:date="2020-03-09T10:35:00Z">
              <w:r w:rsidRPr="000D3CFB" w:rsidDel="00B26693">
                <w:rPr>
                  <w:sz w:val="16"/>
                  <w:szCs w:val="16"/>
                  <w:lang w:val="fr-FR" w:eastAsia="en-US"/>
                </w:rPr>
                <w:delText>6-1A</w:delText>
              </w:r>
            </w:del>
          </w:p>
        </w:tc>
        <w:tc>
          <w:tcPr>
            <w:tcW w:w="2329" w:type="dxa"/>
            <w:vAlign w:val="center"/>
          </w:tcPr>
          <w:p w14:paraId="08A9F116" w14:textId="1415E93E" w:rsidR="008311A3" w:rsidRPr="000D3CFB" w:rsidRDefault="008311A3" w:rsidP="002F6C90">
            <w:pPr>
              <w:pStyle w:val="TAL"/>
              <w:rPr>
                <w:sz w:val="16"/>
                <w:szCs w:val="16"/>
                <w:lang w:eastAsia="en-US"/>
              </w:rPr>
            </w:pPr>
            <w:del w:id="25" w:author="Ericsson" w:date="2020-03-09T10:35:00Z">
              <w:r w:rsidDel="00B26693">
                <w:rPr>
                  <w:sz w:val="16"/>
                  <w:szCs w:val="16"/>
                  <w:lang w:eastAsia="en-US"/>
                </w:rPr>
                <w:delText>UE specific by PUR C</w:delText>
              </w:r>
              <w:r w:rsidRPr="000D3CFB" w:rsidDel="00B26693">
                <w:rPr>
                  <w:sz w:val="16"/>
                  <w:szCs w:val="16"/>
                  <w:lang w:eastAsia="en-US"/>
                </w:rPr>
                <w:delText>-RNTI</w:delText>
              </w:r>
            </w:del>
          </w:p>
        </w:tc>
        <w:tc>
          <w:tcPr>
            <w:tcW w:w="4511" w:type="dxa"/>
            <w:vAlign w:val="center"/>
          </w:tcPr>
          <w:p w14:paraId="7A929AC7" w14:textId="44B08867" w:rsidR="008311A3" w:rsidRPr="000D3CFB" w:rsidRDefault="008311A3" w:rsidP="002F6C90">
            <w:pPr>
              <w:pStyle w:val="TAL"/>
              <w:rPr>
                <w:rFonts w:eastAsia="MS Mincho"/>
                <w:sz w:val="16"/>
                <w:szCs w:val="16"/>
                <w:lang w:eastAsia="en-US"/>
              </w:rPr>
            </w:pPr>
            <w:del w:id="26" w:author="Ericsson" w:date="2020-03-09T10:35:00Z">
              <w:r w:rsidRPr="000D3CFB" w:rsidDel="00B26693">
                <w:rPr>
                  <w:rFonts w:eastAsia="MS Mincho"/>
                  <w:sz w:val="16"/>
                  <w:szCs w:val="16"/>
                  <w:lang w:eastAsia="en-US"/>
                </w:rPr>
                <w:delText>S</w:delText>
              </w:r>
              <w:r w:rsidRPr="000D3CFB" w:rsidDel="00B26693">
                <w:rPr>
                  <w:sz w:val="16"/>
                  <w:szCs w:val="16"/>
                  <w:lang w:eastAsia="en-US"/>
                </w:rPr>
                <w:delText>ingle-antenna port, port 7 or 8 (see Subclause 7.1.1)</w:delText>
              </w:r>
            </w:del>
          </w:p>
        </w:tc>
      </w:tr>
      <w:tr w:rsidR="008311A3" w:rsidRPr="000D3CFB" w14:paraId="2BB874D6" w14:textId="77777777" w:rsidTr="002F6C90">
        <w:trPr>
          <w:cantSplit/>
          <w:trHeight w:val="247"/>
          <w:jc w:val="center"/>
        </w:trPr>
        <w:tc>
          <w:tcPr>
            <w:tcW w:w="1458" w:type="dxa"/>
            <w:vMerge/>
            <w:shd w:val="clear" w:color="auto" w:fill="auto"/>
            <w:vAlign w:val="center"/>
          </w:tcPr>
          <w:p w14:paraId="30AA7049" w14:textId="77777777" w:rsidR="008311A3" w:rsidRPr="000D3CFB" w:rsidRDefault="008311A3" w:rsidP="002F6C90">
            <w:pPr>
              <w:pStyle w:val="TAL"/>
              <w:jc w:val="center"/>
              <w:rPr>
                <w:rFonts w:eastAsia="MS Mincho"/>
                <w:b/>
                <w:lang w:eastAsia="en-US"/>
              </w:rPr>
            </w:pPr>
          </w:p>
        </w:tc>
        <w:tc>
          <w:tcPr>
            <w:tcW w:w="1170" w:type="dxa"/>
            <w:vAlign w:val="center"/>
          </w:tcPr>
          <w:p w14:paraId="15A2708C" w14:textId="5651454D" w:rsidR="008311A3" w:rsidRPr="000D3CFB" w:rsidRDefault="008311A3" w:rsidP="002F6C90">
            <w:pPr>
              <w:pStyle w:val="TAL"/>
              <w:rPr>
                <w:sz w:val="16"/>
                <w:szCs w:val="16"/>
                <w:lang w:val="de-DE" w:eastAsia="en-US"/>
              </w:rPr>
            </w:pPr>
            <w:del w:id="27" w:author="Ericsson" w:date="2020-03-09T10:35:00Z">
              <w:r w:rsidRPr="000D3CFB" w:rsidDel="00B26693">
                <w:rPr>
                  <w:sz w:val="16"/>
                  <w:szCs w:val="16"/>
                  <w:lang w:val="fr-FR" w:eastAsia="en-US"/>
                </w:rPr>
                <w:delText>6-1B</w:delText>
              </w:r>
            </w:del>
          </w:p>
        </w:tc>
        <w:tc>
          <w:tcPr>
            <w:tcW w:w="2329" w:type="dxa"/>
            <w:vAlign w:val="center"/>
          </w:tcPr>
          <w:p w14:paraId="13C45E0A" w14:textId="5EC568C5" w:rsidR="008311A3" w:rsidRPr="000D3CFB" w:rsidRDefault="008311A3" w:rsidP="002F6C90">
            <w:pPr>
              <w:pStyle w:val="TAL"/>
              <w:rPr>
                <w:sz w:val="16"/>
                <w:szCs w:val="16"/>
                <w:lang w:eastAsia="en-US"/>
              </w:rPr>
            </w:pPr>
            <w:del w:id="28" w:author="Ericsson" w:date="2020-03-09T10:35:00Z">
              <w:r w:rsidDel="00B26693">
                <w:rPr>
                  <w:sz w:val="16"/>
                  <w:szCs w:val="16"/>
                  <w:lang w:eastAsia="en-US"/>
                </w:rPr>
                <w:delText>UE specific by PUR C</w:delText>
              </w:r>
              <w:r w:rsidRPr="000D3CFB" w:rsidDel="00B26693">
                <w:rPr>
                  <w:sz w:val="16"/>
                  <w:szCs w:val="16"/>
                  <w:lang w:eastAsia="en-US"/>
                </w:rPr>
                <w:delText>-RNTI</w:delText>
              </w:r>
            </w:del>
          </w:p>
        </w:tc>
        <w:tc>
          <w:tcPr>
            <w:tcW w:w="4511" w:type="dxa"/>
            <w:vAlign w:val="center"/>
          </w:tcPr>
          <w:p w14:paraId="6F585B6E" w14:textId="64412D1B" w:rsidR="008311A3" w:rsidRPr="000D3CFB" w:rsidRDefault="008311A3" w:rsidP="002F6C90">
            <w:pPr>
              <w:pStyle w:val="TAL"/>
              <w:rPr>
                <w:sz w:val="16"/>
                <w:szCs w:val="16"/>
                <w:lang w:eastAsia="en-US"/>
              </w:rPr>
            </w:pPr>
            <w:del w:id="29" w:author="Ericsson" w:date="2020-03-09T10:35:00Z">
              <w:r w:rsidRPr="000D3CFB" w:rsidDel="00B26693">
                <w:rPr>
                  <w:rFonts w:eastAsia="MS Mincho"/>
                  <w:sz w:val="16"/>
                  <w:szCs w:val="16"/>
                  <w:lang w:eastAsia="en-US"/>
                </w:rPr>
                <w:delText>Single</w:delText>
              </w:r>
              <w:r w:rsidRPr="000D3CFB" w:rsidDel="00B26693">
                <w:rPr>
                  <w:sz w:val="16"/>
                  <w:szCs w:val="16"/>
                  <w:lang w:eastAsia="en-US"/>
                </w:rPr>
                <w:delText>-antenna port, port 7 (see Subclause 7.1.1)</w:delText>
              </w:r>
            </w:del>
          </w:p>
        </w:tc>
      </w:tr>
    </w:tbl>
    <w:p w14:paraId="6EB7EC77" w14:textId="77777777" w:rsidR="00ED0924" w:rsidRPr="008311A3" w:rsidRDefault="00ED0924" w:rsidP="00ED0924">
      <w:pPr>
        <w:pStyle w:val="ListParagraph"/>
        <w:ind w:left="360"/>
        <w:rPr>
          <w:rFonts w:ascii="Arial" w:hAnsi="Arial" w:cs="Arial"/>
          <w:highlight w:val="yellow"/>
          <w:lang w:val="en-GB"/>
        </w:rPr>
      </w:pPr>
    </w:p>
    <w:p w14:paraId="20F779C2" w14:textId="77777777" w:rsidR="00ED0924" w:rsidRDefault="00ED0924" w:rsidP="00ED0924">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1E892E6F" w14:textId="77777777" w:rsidR="00ED0924" w:rsidRDefault="00ED0924" w:rsidP="003E0F1D">
      <w:pPr>
        <w:pStyle w:val="ListParagraph"/>
        <w:ind w:left="360"/>
        <w:rPr>
          <w:rFonts w:ascii="Arial" w:hAnsi="Arial" w:cs="Arial"/>
          <w:highlight w:val="yellow"/>
          <w:lang w:val="en-US"/>
        </w:rPr>
      </w:pPr>
    </w:p>
    <w:p w14:paraId="631835C4" w14:textId="6843C9EC" w:rsidR="00727AEC" w:rsidRPr="00727AEC" w:rsidRDefault="00727AEC" w:rsidP="00727AEC">
      <w:pPr>
        <w:pStyle w:val="Heading3"/>
      </w:pPr>
      <w:r>
        <w:t>2.</w:t>
      </w:r>
      <w:r w:rsidR="0054216E">
        <w:t>1</w:t>
      </w:r>
      <w:r>
        <w:t>.</w:t>
      </w:r>
      <w:r w:rsidR="003E0F1D">
        <w:t>3</w:t>
      </w:r>
      <w:r>
        <w:tab/>
      </w:r>
      <w:r w:rsidRPr="00727AEC">
        <w:t xml:space="preserve">TS 36.213 Issue </w:t>
      </w:r>
      <w:r w:rsidR="00FE57E6">
        <w:t>3</w:t>
      </w:r>
      <w:r w:rsidRPr="00727AEC">
        <w:t>, clause 8.0</w:t>
      </w:r>
    </w:p>
    <w:p w14:paraId="04DB538D" w14:textId="04B1A609" w:rsidR="0024260D" w:rsidRDefault="002D4FB5" w:rsidP="007F17C3">
      <w:pPr>
        <w:pStyle w:val="ListParagraph"/>
        <w:ind w:left="0"/>
        <w:jc w:val="both"/>
        <w:rPr>
          <w:rFonts w:ascii="Arial" w:hAnsi="Arial" w:cs="Arial"/>
          <w:sz w:val="20"/>
          <w:szCs w:val="20"/>
          <w:lang w:val="en-US"/>
        </w:rPr>
      </w:pPr>
      <w:r>
        <w:rPr>
          <w:rFonts w:ascii="Arial" w:hAnsi="Arial" w:cs="Arial"/>
          <w:sz w:val="20"/>
          <w:szCs w:val="20"/>
          <w:lang w:val="en-US"/>
        </w:rPr>
        <w:t>W</w:t>
      </w:r>
      <w:r w:rsidR="0024260D">
        <w:rPr>
          <w:rFonts w:ascii="Arial" w:hAnsi="Arial" w:cs="Arial"/>
          <w:sz w:val="20"/>
          <w:szCs w:val="20"/>
          <w:lang w:val="en-US"/>
        </w:rPr>
        <w:t xml:space="preserve">e should in our view incorporate </w:t>
      </w:r>
      <w:r>
        <w:rPr>
          <w:rFonts w:ascii="Arial" w:hAnsi="Arial" w:cs="Arial"/>
          <w:sz w:val="20"/>
          <w:szCs w:val="20"/>
          <w:lang w:val="en-US"/>
        </w:rPr>
        <w:t xml:space="preserve">in clause 8.0 </w:t>
      </w:r>
      <w:r w:rsidR="0024260D">
        <w:rPr>
          <w:rFonts w:ascii="Arial" w:hAnsi="Arial" w:cs="Arial"/>
          <w:sz w:val="20"/>
          <w:szCs w:val="20"/>
          <w:lang w:val="en-US"/>
        </w:rPr>
        <w:t xml:space="preserve">the agreements made for NB-IoT in </w:t>
      </w:r>
      <w:r w:rsidR="0024260D" w:rsidRPr="0024260D">
        <w:rPr>
          <w:rFonts w:ascii="Arial" w:hAnsi="Arial" w:cs="Arial"/>
          <w:i/>
          <w:iCs/>
          <w:sz w:val="20"/>
          <w:szCs w:val="20"/>
          <w:lang w:val="en-US"/>
        </w:rPr>
        <w:t>[100e-LTE-NB_IOTenh3-PUR-02]</w:t>
      </w:r>
      <w:r w:rsidR="0024260D" w:rsidRPr="0024260D">
        <w:rPr>
          <w:rFonts w:ascii="Arial" w:hAnsi="Arial" w:cs="Arial"/>
          <w:sz w:val="20"/>
          <w:szCs w:val="20"/>
          <w:lang w:val="en-US"/>
        </w:rPr>
        <w:t xml:space="preserve"> </w:t>
      </w:r>
      <w:r w:rsidR="0024260D">
        <w:rPr>
          <w:rFonts w:ascii="Arial" w:hAnsi="Arial" w:cs="Arial"/>
          <w:sz w:val="20"/>
          <w:szCs w:val="20"/>
          <w:lang w:val="en-US"/>
        </w:rPr>
        <w:t>that are applicable to this part of the specification.</w:t>
      </w:r>
    </w:p>
    <w:p w14:paraId="27E2F6FE" w14:textId="77777777" w:rsidR="0024260D" w:rsidRDefault="0024260D" w:rsidP="007F17C3">
      <w:pPr>
        <w:pStyle w:val="ListParagraph"/>
        <w:ind w:left="0"/>
        <w:jc w:val="both"/>
        <w:rPr>
          <w:rFonts w:ascii="Arial" w:hAnsi="Arial" w:cs="Arial"/>
          <w:sz w:val="20"/>
          <w:szCs w:val="20"/>
          <w:lang w:val="en-US"/>
        </w:rPr>
      </w:pPr>
    </w:p>
    <w:p w14:paraId="49F29EDA" w14:textId="1DFF9E68" w:rsidR="00CD0913" w:rsidRPr="008E66FF" w:rsidRDefault="0024260D" w:rsidP="007F17C3">
      <w:pPr>
        <w:pStyle w:val="ListParagraph"/>
        <w:ind w:left="0"/>
        <w:jc w:val="both"/>
        <w:rPr>
          <w:rFonts w:ascii="Arial" w:eastAsia="Times New Roman" w:hAnsi="Arial" w:cs="Arial"/>
          <w:b/>
          <w:sz w:val="20"/>
          <w:szCs w:val="20"/>
          <w:lang w:val="en-GB" w:eastAsia="ja-JP"/>
        </w:rPr>
      </w:pPr>
      <w:r>
        <w:rPr>
          <w:rFonts w:ascii="Arial" w:hAnsi="Arial" w:cs="Arial"/>
          <w:sz w:val="20"/>
          <w:szCs w:val="20"/>
          <w:lang w:val="en-US"/>
        </w:rPr>
        <w:t>Moreover,</w:t>
      </w:r>
      <w:r w:rsidR="009F7B44">
        <w:rPr>
          <w:rFonts w:ascii="Arial" w:hAnsi="Arial" w:cs="Arial"/>
          <w:sz w:val="20"/>
          <w:szCs w:val="20"/>
          <w:lang w:val="en-US"/>
        </w:rPr>
        <w:t xml:space="preserve"> in</w:t>
      </w:r>
      <w:r>
        <w:rPr>
          <w:rFonts w:ascii="Arial" w:hAnsi="Arial" w:cs="Arial"/>
          <w:sz w:val="20"/>
          <w:szCs w:val="20"/>
          <w:lang w:val="en-US"/>
        </w:rPr>
        <w:t xml:space="preserve"> </w:t>
      </w:r>
      <w:r w:rsidR="002E4ECC">
        <w:rPr>
          <w:rFonts w:ascii="Arial" w:hAnsi="Arial" w:cs="Arial"/>
          <w:sz w:val="20"/>
          <w:szCs w:val="20"/>
          <w:lang w:val="en-US"/>
        </w:rPr>
        <w:t>the legacy text there is</w:t>
      </w:r>
      <w:r w:rsidR="006A6E8E" w:rsidRPr="007F17C3">
        <w:rPr>
          <w:rFonts w:ascii="Arial" w:hAnsi="Arial" w:cs="Arial"/>
          <w:sz w:val="20"/>
          <w:szCs w:val="20"/>
          <w:lang w:val="en-US"/>
        </w:rPr>
        <w:t xml:space="preserve"> a missing “/”</w:t>
      </w:r>
      <w:r w:rsidR="002E4ECC">
        <w:rPr>
          <w:rFonts w:ascii="Arial" w:hAnsi="Arial" w:cs="Arial"/>
          <w:sz w:val="20"/>
          <w:szCs w:val="20"/>
          <w:lang w:val="en-US"/>
        </w:rPr>
        <w:t>, and the wording</w:t>
      </w:r>
      <w:r w:rsidR="00907D27" w:rsidRPr="007F17C3">
        <w:rPr>
          <w:rFonts w:ascii="Arial" w:hAnsi="Arial" w:cs="Arial"/>
          <w:sz w:val="20"/>
          <w:szCs w:val="20"/>
          <w:lang w:val="en-US"/>
        </w:rPr>
        <w:t xml:space="preserve"> “ACK</w:t>
      </w:r>
      <w:r w:rsidR="005F4141">
        <w:rPr>
          <w:rFonts w:ascii="Arial" w:hAnsi="Arial" w:cs="Arial"/>
          <w:sz w:val="20"/>
          <w:szCs w:val="20"/>
          <w:lang w:val="en-US"/>
        </w:rPr>
        <w:t xml:space="preserve"> </w:t>
      </w:r>
      <w:r w:rsidR="00907D27" w:rsidRPr="007F17C3">
        <w:rPr>
          <w:rFonts w:ascii="Arial" w:hAnsi="Arial" w:cs="Arial"/>
          <w:sz w:val="20"/>
          <w:szCs w:val="20"/>
          <w:lang w:val="en-US"/>
        </w:rPr>
        <w:t>f</w:t>
      </w:r>
      <w:r w:rsidR="002E4ECC">
        <w:rPr>
          <w:rFonts w:ascii="Arial" w:hAnsi="Arial" w:cs="Arial"/>
          <w:sz w:val="20"/>
          <w:szCs w:val="20"/>
          <w:lang w:val="en-US"/>
        </w:rPr>
        <w:t>eed</w:t>
      </w:r>
      <w:r w:rsidR="00907D27" w:rsidRPr="007F17C3">
        <w:rPr>
          <w:rFonts w:ascii="Arial" w:hAnsi="Arial" w:cs="Arial"/>
          <w:sz w:val="20"/>
          <w:szCs w:val="20"/>
          <w:lang w:val="en-US"/>
        </w:rPr>
        <w:t>back indication”</w:t>
      </w:r>
      <w:r w:rsidR="002E4ECC">
        <w:rPr>
          <w:rFonts w:ascii="Arial" w:hAnsi="Arial" w:cs="Arial"/>
          <w:sz w:val="20"/>
          <w:szCs w:val="20"/>
          <w:lang w:val="en-US"/>
        </w:rPr>
        <w:t xml:space="preserve"> has been aligned to “ACK/fallback indication”</w:t>
      </w:r>
      <w:r w:rsidR="00907D27" w:rsidRPr="007F17C3">
        <w:rPr>
          <w:rFonts w:ascii="Arial" w:hAnsi="Arial" w:cs="Arial"/>
          <w:sz w:val="20"/>
          <w:szCs w:val="20"/>
          <w:lang w:val="en-US"/>
        </w:rPr>
        <w:t>.</w:t>
      </w:r>
      <w:r w:rsidR="002E4ECC">
        <w:rPr>
          <w:rFonts w:ascii="Arial" w:hAnsi="Arial" w:cs="Arial"/>
          <w:sz w:val="20"/>
          <w:szCs w:val="20"/>
          <w:lang w:val="en-US"/>
        </w:rPr>
        <w:t xml:space="preserve"> </w:t>
      </w:r>
      <w:r w:rsidR="009F7B44">
        <w:rPr>
          <w:rFonts w:ascii="Arial" w:hAnsi="Arial" w:cs="Arial"/>
          <w:sz w:val="20"/>
          <w:szCs w:val="20"/>
          <w:lang w:val="en-US"/>
        </w:rPr>
        <w:t>Finally</w:t>
      </w:r>
      <w:r w:rsidR="002E4ECC">
        <w:rPr>
          <w:rFonts w:ascii="Arial" w:hAnsi="Arial" w:cs="Arial"/>
          <w:sz w:val="20"/>
          <w:szCs w:val="20"/>
          <w:lang w:val="en-US"/>
        </w:rPr>
        <w:t>, the actual parameter names “</w:t>
      </w:r>
      <w:r w:rsidR="002E4ECC" w:rsidRPr="007E2FAF">
        <w:rPr>
          <w:i/>
          <w:iCs/>
          <w:lang w:eastAsia="zh-CN"/>
        </w:rPr>
        <w:t>pur-DCI-CEmodeA-repetition-number</w:t>
      </w:r>
      <w:r w:rsidR="002E4ECC">
        <w:rPr>
          <w:rFonts w:ascii="Arial" w:hAnsi="Arial" w:cs="Arial"/>
          <w:sz w:val="20"/>
          <w:szCs w:val="20"/>
          <w:lang w:val="en-US"/>
        </w:rPr>
        <w:t>” and “</w:t>
      </w:r>
      <w:r w:rsidR="002E4ECC" w:rsidRPr="002E4ECC">
        <w:rPr>
          <w:rFonts w:ascii="Arial" w:hAnsi="Arial" w:cs="Arial"/>
          <w:i/>
          <w:iCs/>
          <w:sz w:val="20"/>
          <w:szCs w:val="20"/>
          <w:lang w:val="en-US"/>
        </w:rPr>
        <w:t>pur-DCI-CEmodeB-repetition-number</w:t>
      </w:r>
      <w:r w:rsidR="002E4ECC">
        <w:rPr>
          <w:rFonts w:ascii="Arial" w:hAnsi="Arial" w:cs="Arial"/>
          <w:sz w:val="20"/>
          <w:szCs w:val="20"/>
          <w:lang w:val="en-US"/>
        </w:rPr>
        <w:t>” have been added for the case in which the repetition number is not determined from the “</w:t>
      </w:r>
      <w:r w:rsidR="002E4ECC" w:rsidRPr="002E4ECC">
        <w:rPr>
          <w:rFonts w:ascii="Arial" w:hAnsi="Arial" w:cs="Arial"/>
          <w:i/>
          <w:iCs/>
          <w:sz w:val="20"/>
          <w:szCs w:val="20"/>
          <w:lang w:val="en-US"/>
        </w:rPr>
        <w:t>repetition adjustment field</w:t>
      </w:r>
      <w:r w:rsidR="002E4ECC">
        <w:rPr>
          <w:rFonts w:ascii="Arial" w:hAnsi="Arial" w:cs="Arial"/>
          <w:sz w:val="20"/>
          <w:szCs w:val="20"/>
          <w:lang w:val="en-US"/>
        </w:rPr>
        <w:t>”.</w:t>
      </w:r>
    </w:p>
    <w:p w14:paraId="6A4BDA17" w14:textId="27399415" w:rsidR="003E45BA" w:rsidRDefault="003E45BA" w:rsidP="003E45BA">
      <w:pPr>
        <w:pStyle w:val="ListParagraph"/>
        <w:ind w:left="360"/>
        <w:rPr>
          <w:rFonts w:ascii="Arial" w:eastAsia="Times New Roman" w:hAnsi="Arial"/>
          <w:b/>
          <w:sz w:val="20"/>
          <w:szCs w:val="20"/>
          <w:lang w:val="en-GB" w:eastAsia="ja-JP"/>
        </w:rPr>
      </w:pPr>
    </w:p>
    <w:p w14:paraId="66F2B993" w14:textId="77777777" w:rsidR="0005487A" w:rsidRDefault="0005487A" w:rsidP="003E45BA">
      <w:pPr>
        <w:pStyle w:val="ListParagraph"/>
        <w:ind w:left="360"/>
        <w:rPr>
          <w:rFonts w:ascii="Arial" w:eastAsia="Times New Roman" w:hAnsi="Arial"/>
          <w:b/>
          <w:sz w:val="20"/>
          <w:szCs w:val="20"/>
          <w:lang w:val="en-GB" w:eastAsia="ja-JP"/>
        </w:rPr>
      </w:pPr>
    </w:p>
    <w:p w14:paraId="7AB4601D" w14:textId="77777777" w:rsidR="003E45BA" w:rsidRDefault="003E45BA" w:rsidP="003E45BA">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4326D80A" w14:textId="1A2FC475" w:rsidR="009817FC" w:rsidRDefault="009817FC" w:rsidP="009817FC">
      <w:pPr>
        <w:ind w:left="360"/>
      </w:pPr>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30" w:author="Ericsson" w:date="2020-03-09T13:44:00Z">
        <w:r w:rsidRPr="009817FC">
          <w:t xml:space="preserve">, while retransmission of transport blocks transmitted using preconfigured uplink resource are scheduled by a </w:t>
        </w:r>
        <w:r>
          <w:t>M</w:t>
        </w:r>
        <w:r w:rsidRPr="009817FC">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w:t>
        </w:r>
      </w:ins>
      <w:ins w:id="31" w:author="Ericsson" w:date="2020-03-09T13:45:00Z">
        <w:r>
          <w:rPr>
            <w:rFonts w:eastAsia="SimSun"/>
            <w:lang w:eastAsia="zh-CN"/>
          </w:rPr>
          <w:t>B</w:t>
        </w:r>
      </w:ins>
      <w:r>
        <w:t>.</w:t>
      </w:r>
    </w:p>
    <w:p w14:paraId="0A9BF6EC" w14:textId="1C65DD92" w:rsidR="0069302F" w:rsidRDefault="0069302F" w:rsidP="007F17C3">
      <w:pPr>
        <w:ind w:left="360"/>
        <w:rPr>
          <w:lang w:eastAsia="zh-CN"/>
        </w:rPr>
      </w:pPr>
      <w:r w:rsidRPr="0069302F">
        <w:rPr>
          <w:lang w:eastAsia="zh-CN"/>
        </w:rPr>
        <w:t xml:space="preserve">For a PUSCH transmission using preconfigured uplink resource, the UE shall use the </w:t>
      </w:r>
      <w:r w:rsidRPr="0069302F">
        <w:rPr>
          <w:rFonts w:hint="eastAsia"/>
          <w:lang w:eastAsia="zh-CN"/>
        </w:rPr>
        <w:t xml:space="preserve">repetition number </w:t>
      </w:r>
      <w:r w:rsidRPr="0069302F">
        <w:rPr>
          <w:lang w:eastAsia="zh-CN"/>
        </w:rPr>
        <w:t>determined by the repetition adjustment field according to Table 8-2b and Table 8-2c</w:t>
      </w:r>
      <w:ins w:id="32" w:author="Ericsson" w:date="2020-03-09T11:59:00Z">
        <w:r w:rsidR="007A1758">
          <w:rPr>
            <w:lang w:eastAsia="zh-CN"/>
          </w:rPr>
          <w:t xml:space="preserve"> </w:t>
        </w:r>
      </w:ins>
      <w:r w:rsidRPr="0018478E">
        <w:rPr>
          <w:lang w:eastAsia="zh-CN"/>
        </w:rPr>
        <w:t>from the most recent MPDCCH DCI format 6-0A/6-0B with CRC scrambled by PUR C-RNTI for PUR ACK</w:t>
      </w:r>
      <w:ins w:id="33" w:author="Ericsson" w:date="2020-03-09T12:02:00Z">
        <w:r w:rsidR="007A1758">
          <w:rPr>
            <w:lang w:eastAsia="zh-CN"/>
          </w:rPr>
          <w:t>/</w:t>
        </w:r>
      </w:ins>
      <w:del w:id="34" w:author="Ericsson" w:date="2020-03-09T12:02:00Z">
        <w:r w:rsidRPr="0018478E" w:rsidDel="007A1758">
          <w:rPr>
            <w:lang w:eastAsia="zh-CN"/>
          </w:rPr>
          <w:delText xml:space="preserve"> feedback</w:delText>
        </w:r>
      </w:del>
      <w:ins w:id="35" w:author="Ericsson" w:date="2020-03-09T12:02:00Z">
        <w:r w:rsidR="007A1758">
          <w:rPr>
            <w:lang w:eastAsia="zh-CN"/>
          </w:rPr>
          <w:t>fallback</w:t>
        </w:r>
      </w:ins>
      <w:r w:rsidRPr="0018478E">
        <w:rPr>
          <w:lang w:eastAsia="zh-CN"/>
        </w:rPr>
        <w:t xml:space="preserve"> indication (as defined in [4]) if detected, </w:t>
      </w:r>
      <w:ins w:id="36" w:author="Ericsson" w:date="2020-03-09T12:04:00Z">
        <w:r w:rsidR="007A1758">
          <w:rPr>
            <w:lang w:eastAsia="zh-CN"/>
          </w:rPr>
          <w:t xml:space="preserve">otherwise as </w:t>
        </w:r>
      </w:ins>
      <w:r w:rsidRPr="0018478E">
        <w:rPr>
          <w:lang w:eastAsia="zh-CN"/>
        </w:rPr>
        <w:t xml:space="preserve">configured by </w:t>
      </w:r>
      <w:ins w:id="37" w:author="Ericsson" w:date="2020-03-09T12:13:00Z">
        <w:r w:rsidR="007E2FAF">
          <w:rPr>
            <w:lang w:eastAsia="zh-CN"/>
          </w:rPr>
          <w:t xml:space="preserve">the </w:t>
        </w:r>
      </w:ins>
      <w:r w:rsidRPr="0018478E">
        <w:rPr>
          <w:lang w:eastAsia="zh-CN"/>
        </w:rPr>
        <w:t>higher layer</w:t>
      </w:r>
      <w:del w:id="38" w:author="Ericsson" w:date="2020-03-09T12:25:00Z">
        <w:r w:rsidRPr="0018478E" w:rsidDel="00F76EB7">
          <w:rPr>
            <w:lang w:eastAsia="zh-CN"/>
          </w:rPr>
          <w:delText>s</w:delText>
        </w:r>
      </w:del>
      <w:ins w:id="39" w:author="Ericsson" w:date="2020-03-09T12:25:00Z">
        <w:r w:rsidR="00F76EB7">
          <w:rPr>
            <w:lang w:eastAsia="zh-CN"/>
          </w:rPr>
          <w:t xml:space="preserve"> parameters</w:t>
        </w:r>
      </w:ins>
      <w:ins w:id="40" w:author="Ericsson" w:date="2020-03-09T12:13:00Z">
        <w:r w:rsidR="007E2FAF">
          <w:rPr>
            <w:lang w:eastAsia="zh-CN"/>
          </w:rPr>
          <w:t xml:space="preserve"> </w:t>
        </w:r>
        <w:r w:rsidR="007E2FAF" w:rsidRPr="007E2FAF">
          <w:rPr>
            <w:i/>
            <w:iCs/>
            <w:lang w:eastAsia="zh-CN"/>
          </w:rPr>
          <w:t>pur-DCI-CEmodeA-repetition-number</w:t>
        </w:r>
        <w:r w:rsidR="007E2FAF" w:rsidRPr="007E2FAF">
          <w:rPr>
            <w:lang w:eastAsia="zh-CN"/>
          </w:rPr>
          <w:t xml:space="preserve"> or </w:t>
        </w:r>
        <w:r w:rsidR="007E2FAF" w:rsidRPr="007E2FAF">
          <w:rPr>
            <w:i/>
            <w:iCs/>
            <w:lang w:eastAsia="zh-CN"/>
          </w:rPr>
          <w:t>pur-DCI-CEmodeB-repetition-number</w:t>
        </w:r>
      </w:ins>
      <w:del w:id="41" w:author="Ericsson" w:date="2020-03-09T12:04:00Z">
        <w:r w:rsidRPr="0018478E" w:rsidDel="007A1758">
          <w:rPr>
            <w:lang w:eastAsia="zh-CN"/>
          </w:rPr>
          <w:delText xml:space="preserve"> otherwise</w:delText>
        </w:r>
      </w:del>
      <w:ins w:id="42" w:author="Ericsson" w:date="2020-03-09T12:16:00Z">
        <w:r w:rsidR="007E2FAF">
          <w:rPr>
            <w:lang w:eastAsia="zh-CN"/>
          </w:rPr>
          <w:t xml:space="preserve"> respectively</w:t>
        </w:r>
      </w:ins>
      <w:r w:rsidRPr="0018478E">
        <w:rPr>
          <w:lang w:eastAsia="zh-CN"/>
        </w:rPr>
        <w:t>.</w:t>
      </w:r>
    </w:p>
    <w:p w14:paraId="6BC58589" w14:textId="77777777" w:rsidR="009817FC" w:rsidRDefault="009817FC" w:rsidP="009817FC">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omitted</w:t>
      </w:r>
      <w:r w:rsidRPr="00CD0913">
        <w:rPr>
          <w:rFonts w:ascii="Arial" w:hAnsi="Arial" w:cs="Arial"/>
          <w:highlight w:val="yellow"/>
          <w:lang w:val="en-US"/>
        </w:rPr>
        <w:t xml:space="preserve"> --------------------------------------------------------</w:t>
      </w:r>
      <w:r>
        <w:rPr>
          <w:rFonts w:ascii="Arial" w:hAnsi="Arial" w:cs="Arial"/>
          <w:highlight w:val="yellow"/>
          <w:lang w:val="en-US"/>
        </w:rPr>
        <w:t>--</w:t>
      </w:r>
    </w:p>
    <w:p w14:paraId="064D224D" w14:textId="48BC35C9" w:rsidR="0024778C" w:rsidRDefault="0024778C" w:rsidP="0024778C">
      <w:pPr>
        <w:ind w:left="360"/>
        <w:rPr>
          <w:rFonts w:eastAsia="MS Mincho"/>
        </w:rPr>
      </w:pPr>
      <w:ins w:id="43" w:author="Ericsson" w:date="2020-03-09T13:54:00Z">
        <w:r w:rsidRPr="0024778C">
          <w:rPr>
            <w:rFonts w:eastAsia="MS Mincho"/>
          </w:rPr>
          <w:lastRenderedPageBreak/>
          <w:t>A UE may transmit PUSCH on preconfigured uplink resources as configured by higher layers. The scrambling initialization of PUSCH transmission using preconfigured uplink resource is by PUR C-RNTI.</w:t>
        </w:r>
      </w:ins>
    </w:p>
    <w:p w14:paraId="5BE4C59F" w14:textId="77684073" w:rsidR="0024778C" w:rsidRPr="001A7C01" w:rsidRDefault="0024778C" w:rsidP="0024778C">
      <w:pPr>
        <w:ind w:left="360"/>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44" w:author="Ericsson" w:date="2020-03-09T13:54:00Z">
        <w:r w:rsidRPr="0024778C">
          <w:rPr>
            <w:rFonts w:eastAsia="MS Mincho"/>
          </w:rPr>
          <w:t>in case the indication in the DCI corresponds to the retransmission of a transport block transmitted using preconfigured uplink resource,</w:t>
        </w:r>
      </w:ins>
      <w:ins w:id="45" w:author="Ericsson" w:date="2020-03-09T13:55:00Z">
        <w:r>
          <w:rPr>
            <w:rFonts w:eastAsia="MS Mincho"/>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05300B39" w14:textId="51EBFE96" w:rsidR="003E45BA" w:rsidRDefault="003E45BA" w:rsidP="003E45BA">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43B34680" w14:textId="0C44AC2D" w:rsidR="001E111D" w:rsidRDefault="001E111D" w:rsidP="001E111D">
      <w:pPr>
        <w:pStyle w:val="Heading3"/>
      </w:pPr>
      <w:r>
        <w:t>2.1.4</w:t>
      </w:r>
      <w:r>
        <w:tab/>
      </w:r>
      <w:r w:rsidRPr="00727AEC">
        <w:t xml:space="preserve">TS 36.213 Issue </w:t>
      </w:r>
      <w:r>
        <w:t>4</w:t>
      </w:r>
      <w:r w:rsidRPr="00727AEC">
        <w:t>, clause 9.1.5</w:t>
      </w:r>
      <w:r>
        <w:t>.</w:t>
      </w:r>
    </w:p>
    <w:p w14:paraId="2563DDA8" w14:textId="20E7EDB2" w:rsidR="00AF4A9D" w:rsidRDefault="002D4FB5" w:rsidP="00AF4A9D">
      <w:pPr>
        <w:pStyle w:val="ListParagraph"/>
        <w:ind w:left="360"/>
        <w:rPr>
          <w:rFonts w:ascii="Arial" w:hAnsi="Arial" w:cs="Arial"/>
          <w:sz w:val="20"/>
          <w:szCs w:val="20"/>
          <w:lang w:val="en-US"/>
        </w:rPr>
      </w:pPr>
      <w:r>
        <w:rPr>
          <w:rFonts w:ascii="Arial" w:hAnsi="Arial" w:cs="Arial"/>
          <w:sz w:val="20"/>
          <w:szCs w:val="20"/>
          <w:lang w:val="en-US"/>
        </w:rPr>
        <w:t>We s</w:t>
      </w:r>
      <w:r w:rsidR="00AF4A9D">
        <w:rPr>
          <w:rFonts w:ascii="Arial" w:hAnsi="Arial" w:cs="Arial"/>
          <w:sz w:val="20"/>
          <w:szCs w:val="20"/>
          <w:lang w:val="en-US"/>
        </w:rPr>
        <w:t xml:space="preserve">hould in our view incorporate in clause 9.1.5 the agreements made for NB-IoT in </w:t>
      </w:r>
      <w:r w:rsidR="00AF4A9D" w:rsidRPr="0024260D">
        <w:rPr>
          <w:rFonts w:ascii="Arial" w:hAnsi="Arial" w:cs="Arial"/>
          <w:i/>
          <w:iCs/>
          <w:sz w:val="20"/>
          <w:szCs w:val="20"/>
          <w:lang w:val="en-US"/>
        </w:rPr>
        <w:t>[100e-LTE-NB_IOTenh3-PUR-0</w:t>
      </w:r>
      <w:r w:rsidR="00AF4A9D">
        <w:rPr>
          <w:rFonts w:ascii="Arial" w:hAnsi="Arial" w:cs="Arial"/>
          <w:i/>
          <w:iCs/>
          <w:sz w:val="20"/>
          <w:szCs w:val="20"/>
          <w:lang w:val="en-US"/>
        </w:rPr>
        <w:t>1</w:t>
      </w:r>
      <w:r w:rsidR="00AF4A9D" w:rsidRPr="0024260D">
        <w:rPr>
          <w:rFonts w:ascii="Arial" w:hAnsi="Arial" w:cs="Arial"/>
          <w:i/>
          <w:iCs/>
          <w:sz w:val="20"/>
          <w:szCs w:val="20"/>
          <w:lang w:val="en-US"/>
        </w:rPr>
        <w:t>]</w:t>
      </w:r>
      <w:r w:rsidR="00AF4A9D" w:rsidRPr="0024260D">
        <w:rPr>
          <w:rFonts w:ascii="Arial" w:hAnsi="Arial" w:cs="Arial"/>
          <w:sz w:val="20"/>
          <w:szCs w:val="20"/>
          <w:lang w:val="en-US"/>
        </w:rPr>
        <w:t xml:space="preserve"> </w:t>
      </w:r>
      <w:r w:rsidR="00AF4A9D">
        <w:rPr>
          <w:rFonts w:ascii="Arial" w:hAnsi="Arial" w:cs="Arial"/>
          <w:sz w:val="20"/>
          <w:szCs w:val="20"/>
          <w:lang w:val="en-US"/>
        </w:rPr>
        <w:t>a</w:t>
      </w:r>
      <w:r w:rsidR="000B19A3">
        <w:rPr>
          <w:rFonts w:ascii="Arial" w:hAnsi="Arial" w:cs="Arial"/>
          <w:sz w:val="20"/>
          <w:szCs w:val="20"/>
          <w:lang w:val="en-US"/>
        </w:rPr>
        <w:t xml:space="preserve">nd </w:t>
      </w:r>
      <w:r w:rsidR="000B19A3" w:rsidRPr="0024260D">
        <w:rPr>
          <w:rFonts w:ascii="Arial" w:hAnsi="Arial" w:cs="Arial"/>
          <w:i/>
          <w:iCs/>
          <w:sz w:val="20"/>
          <w:szCs w:val="20"/>
          <w:lang w:val="en-US"/>
        </w:rPr>
        <w:t>[100e-LTE-NB_IOTenh3-PUR-0</w:t>
      </w:r>
      <w:r w:rsidR="000B19A3">
        <w:rPr>
          <w:rFonts w:ascii="Arial" w:hAnsi="Arial" w:cs="Arial"/>
          <w:i/>
          <w:iCs/>
          <w:sz w:val="20"/>
          <w:szCs w:val="20"/>
          <w:lang w:val="en-US"/>
        </w:rPr>
        <w:t>3</w:t>
      </w:r>
      <w:r w:rsidR="000B19A3" w:rsidRPr="0024260D">
        <w:rPr>
          <w:rFonts w:ascii="Arial" w:hAnsi="Arial" w:cs="Arial"/>
          <w:i/>
          <w:iCs/>
          <w:sz w:val="20"/>
          <w:szCs w:val="20"/>
          <w:lang w:val="en-US"/>
        </w:rPr>
        <w:t>]</w:t>
      </w:r>
      <w:r w:rsidR="000B19A3">
        <w:rPr>
          <w:rFonts w:ascii="Arial" w:hAnsi="Arial" w:cs="Arial"/>
          <w:i/>
          <w:iCs/>
          <w:sz w:val="20"/>
          <w:szCs w:val="20"/>
          <w:lang w:val="en-US"/>
        </w:rPr>
        <w:t xml:space="preserve"> </w:t>
      </w:r>
      <w:r w:rsidR="000B19A3">
        <w:rPr>
          <w:rFonts w:ascii="Arial" w:hAnsi="Arial" w:cs="Arial"/>
          <w:sz w:val="20"/>
          <w:szCs w:val="20"/>
          <w:lang w:val="en-US"/>
        </w:rPr>
        <w:t>ap</w:t>
      </w:r>
      <w:r w:rsidR="00AF4A9D">
        <w:rPr>
          <w:rFonts w:ascii="Arial" w:hAnsi="Arial" w:cs="Arial"/>
          <w:sz w:val="20"/>
          <w:szCs w:val="20"/>
          <w:lang w:val="en-US"/>
        </w:rPr>
        <w:t xml:space="preserve">plicable to this part of the specification. </w:t>
      </w:r>
    </w:p>
    <w:p w14:paraId="72FB150F" w14:textId="77777777" w:rsidR="00AF4A9D" w:rsidRDefault="00AF4A9D" w:rsidP="001E111D">
      <w:pPr>
        <w:pStyle w:val="ListParagraph"/>
        <w:ind w:left="360"/>
        <w:rPr>
          <w:rFonts w:ascii="Arial" w:hAnsi="Arial" w:cs="Arial"/>
          <w:sz w:val="20"/>
          <w:szCs w:val="20"/>
          <w:lang w:val="en-US"/>
        </w:rPr>
      </w:pPr>
    </w:p>
    <w:p w14:paraId="418D6682" w14:textId="6C6A083E" w:rsidR="00AF4A9D" w:rsidRDefault="00AF4A9D" w:rsidP="001E111D">
      <w:pPr>
        <w:pStyle w:val="ListParagraph"/>
        <w:ind w:left="360"/>
        <w:rPr>
          <w:rFonts w:ascii="Arial" w:hAnsi="Arial" w:cs="Arial"/>
          <w:sz w:val="20"/>
          <w:szCs w:val="20"/>
          <w:lang w:val="en-US"/>
        </w:rPr>
      </w:pPr>
    </w:p>
    <w:p w14:paraId="599CB4FD" w14:textId="77777777" w:rsidR="00AF4A9D" w:rsidRDefault="00AF4A9D" w:rsidP="00AF4A9D">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14FE634A" w14:textId="77777777" w:rsidR="000B19A3" w:rsidRPr="000D3CFB" w:rsidRDefault="000B19A3" w:rsidP="000B19A3">
      <w:pPr>
        <w:pStyle w:val="Heading3"/>
        <w:ind w:left="1494"/>
        <w:rPr>
          <w:lang w:val="en-US"/>
        </w:rPr>
      </w:pPr>
      <w:r w:rsidRPr="000D3CFB">
        <w:t>9.1.</w:t>
      </w:r>
      <w:r w:rsidRPr="000D3CFB">
        <w:rPr>
          <w:lang w:val="en-US"/>
        </w:rPr>
        <w:t>5</w:t>
      </w:r>
      <w:r w:rsidRPr="000D3CFB">
        <w:tab/>
      </w:r>
      <w:r w:rsidRPr="000D3CFB">
        <w:rPr>
          <w:lang w:val="en-US"/>
        </w:rPr>
        <w:t>M</w:t>
      </w:r>
      <w:r w:rsidRPr="000D3CFB">
        <w:t>PDCCH assignment procedure</w:t>
      </w:r>
    </w:p>
    <w:p w14:paraId="7E33CCE5" w14:textId="77777777" w:rsidR="000B19A3" w:rsidRPr="000D3CFB" w:rsidRDefault="000B19A3" w:rsidP="000B19A3">
      <w:pPr>
        <w:ind w:left="360"/>
      </w:pPr>
      <w:r w:rsidRPr="000D3CFB">
        <w:t>A BL/CE UE shall monitor a set of MPDCCH candidates on one or more Narrowbands (described in Subclause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448642E" w14:textId="77777777" w:rsidR="000B19A3" w:rsidRPr="000D3CFB" w:rsidRDefault="000B19A3" w:rsidP="000B19A3">
      <w:pPr>
        <w:ind w:left="360"/>
      </w:pPr>
      <w:r w:rsidRPr="000D3CFB">
        <w:t>A UE that is not a BL/CE UE is not required to monitor MPDCCH.</w:t>
      </w:r>
    </w:p>
    <w:p w14:paraId="0837FD46" w14:textId="77777777" w:rsidR="000B19A3" w:rsidRPr="000D3CFB" w:rsidRDefault="000B19A3" w:rsidP="000B19A3">
      <w:pPr>
        <w:ind w:left="360"/>
      </w:pPr>
      <w:r w:rsidRPr="000D3CFB">
        <w:t xml:space="preserve">A BL/CE UE can derive the configuration of one or two MPDCCH-PRB-sets for MPDCCH monitoring from higher layer signalling. The PRB-pairs corresponding to MPDCCH-PRB-set </w:t>
      </w:r>
      <w:r w:rsidRPr="000D3CFB">
        <w:rPr>
          <w:position w:val="-10"/>
        </w:rPr>
        <w:object w:dxaOrig="600" w:dyaOrig="320" w14:anchorId="236DB198">
          <v:shape id="_x0000_i1046" type="#_x0000_t75" style="width:28.5pt;height:14.25pt" o:ole="">
            <v:imagedata r:id="rId59" o:title=""/>
          </v:shape>
          <o:OLEObject Type="Embed" ProgID="Equation.3" ShapeID="_x0000_i1046" DrawAspect="Content" ObjectID="_1648050815" r:id="rId60"/>
        </w:object>
      </w:r>
      <w:r w:rsidRPr="000D3CFB">
        <w:t xml:space="preserve"> are indicated by higher layers. Each MPDCCH-PRB-set consists of set of ECCEs numbered from 0 to </w:t>
      </w:r>
      <w:r w:rsidRPr="000D3CFB">
        <w:rPr>
          <w:position w:val="-14"/>
        </w:rPr>
        <w:object w:dxaOrig="1200" w:dyaOrig="380" w14:anchorId="4242E358">
          <v:shape id="_x0000_i1047" type="#_x0000_t75" style="width:57.75pt;height:21.75pt" o:ole="">
            <v:imagedata r:id="rId61" o:title=""/>
          </v:shape>
          <o:OLEObject Type="Embed" ProgID="Equation.3" ShapeID="_x0000_i1047" DrawAspect="Content" ObjectID="_1648050816" r:id="rId62"/>
        </w:object>
      </w:r>
      <w:r w:rsidRPr="000D3CFB">
        <w:t xml:space="preserve">where </w:t>
      </w:r>
      <w:r w:rsidRPr="000D3CFB">
        <w:rPr>
          <w:position w:val="-14"/>
        </w:rPr>
        <w:object w:dxaOrig="960" w:dyaOrig="380" w14:anchorId="1B18799E">
          <v:shape id="_x0000_i1048" type="#_x0000_t75" style="width:50.25pt;height:21.75pt" o:ole="">
            <v:imagedata r:id="rId63" o:title=""/>
          </v:shape>
          <o:OLEObject Type="Embed" ProgID="Equation.3" ShapeID="_x0000_i1048" DrawAspect="Content" ObjectID="_1648050817" r:id="rId64"/>
        </w:object>
      </w:r>
      <w:r w:rsidRPr="000D3CFB">
        <w:t xml:space="preserve">is the number of ECCEs in MPDCCH-PRB-set </w:t>
      </w:r>
      <w:r w:rsidRPr="000D3CFB">
        <w:rPr>
          <w:noProof/>
          <w:position w:val="-10"/>
        </w:rPr>
        <w:drawing>
          <wp:inline distT="0" distB="0" distL="0" distR="0" wp14:anchorId="3C2607EF" wp14:editId="1A0B2C13">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Pr="000D3CFB">
        <w:rPr>
          <w:noProof/>
          <w:position w:val="-6"/>
        </w:rPr>
        <w:drawing>
          <wp:inline distT="0" distB="0" distL="0" distR="0" wp14:anchorId="39A69CFC" wp14:editId="47E13F58">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p>
    <w:p w14:paraId="66FC219F" w14:textId="77777777" w:rsidR="000B19A3" w:rsidRPr="000D3CFB" w:rsidRDefault="000B19A3" w:rsidP="000B19A3">
      <w:pPr>
        <w:ind w:left="360"/>
        <w:rPr>
          <w:lang w:val="en-US"/>
        </w:rPr>
      </w:pPr>
      <w:r w:rsidRPr="000D3CFB">
        <w:rPr>
          <w:lang w:val="en-US"/>
        </w:rPr>
        <w:t>The MPDCCH-PRB-set(s) can be configured by higher layers for either localized MPDCCH transmission or distributed MPDCCH transmission.</w:t>
      </w:r>
    </w:p>
    <w:p w14:paraId="71A2BDA1" w14:textId="77777777" w:rsidR="000B19A3" w:rsidRPr="000D3CFB" w:rsidRDefault="000B19A3" w:rsidP="000B19A3">
      <w:pPr>
        <w:ind w:left="360"/>
      </w:pPr>
      <w:r w:rsidRPr="000D3CFB">
        <w:t>The set of MPDCCH candidates to monitor are defined in terms of MPDCCH search spaces.</w:t>
      </w:r>
    </w:p>
    <w:p w14:paraId="0B51C6C6" w14:textId="77777777" w:rsidR="000B19A3" w:rsidRPr="000D3CFB" w:rsidRDefault="000B19A3" w:rsidP="000B19A3">
      <w:pPr>
        <w:ind w:left="360"/>
      </w:pPr>
      <w:r w:rsidRPr="000D3CFB">
        <w:t>The BL/CE UE shall monitor one or more of the following search spaces</w:t>
      </w:r>
    </w:p>
    <w:p w14:paraId="5B434204" w14:textId="77777777" w:rsidR="000B19A3" w:rsidRPr="000D3CFB" w:rsidRDefault="000B19A3" w:rsidP="000B19A3">
      <w:pPr>
        <w:pStyle w:val="B1"/>
        <w:ind w:left="928"/>
      </w:pPr>
      <w:r w:rsidRPr="000D3CFB">
        <w:t>-</w:t>
      </w:r>
      <w:r w:rsidRPr="000D3CFB">
        <w:tab/>
        <w:t xml:space="preserve">a Type0-MPDCCH common search space if configured with CEmodeA, </w:t>
      </w:r>
      <w:r>
        <w:t xml:space="preserve">or if configured with CEmodeB and </w:t>
      </w:r>
      <w:r>
        <w:rPr>
          <w:rFonts w:eastAsia="MS Mincho"/>
        </w:rPr>
        <w:t xml:space="preserve">higher layer parameter </w:t>
      </w:r>
      <w:r w:rsidRPr="00C74317">
        <w:rPr>
          <w:i/>
          <w:iCs/>
          <w:lang w:val="en-US" w:eastAsia="ja-JP"/>
        </w:rPr>
        <w:t>ce-etws-cmas-config</w:t>
      </w:r>
      <w:r>
        <w:rPr>
          <w:i/>
          <w:iCs/>
          <w:lang w:val="en-US" w:eastAsia="ja-JP"/>
        </w:rPr>
        <w:t>,</w:t>
      </w:r>
    </w:p>
    <w:p w14:paraId="3E48741C" w14:textId="77777777" w:rsidR="000B19A3" w:rsidRPr="000D3CFB" w:rsidRDefault="000B19A3" w:rsidP="000B19A3">
      <w:pPr>
        <w:pStyle w:val="B1"/>
        <w:ind w:left="928"/>
        <w:rPr>
          <w:lang w:val="en-US"/>
        </w:rPr>
      </w:pPr>
      <w:r w:rsidRPr="000D3CFB">
        <w:t>-</w:t>
      </w:r>
      <w:r w:rsidRPr="000D3CFB">
        <w:tab/>
        <w:t xml:space="preserve">a Type1-MPDCCH common search space, </w:t>
      </w:r>
    </w:p>
    <w:p w14:paraId="7C9B3C25" w14:textId="77777777" w:rsidR="000B19A3" w:rsidRPr="000D3CFB" w:rsidRDefault="000B19A3" w:rsidP="000B19A3">
      <w:pPr>
        <w:pStyle w:val="B1"/>
        <w:ind w:left="928"/>
      </w:pPr>
      <w:r w:rsidRPr="000D3CFB">
        <w:rPr>
          <w:lang w:val="en-US"/>
        </w:rPr>
        <w:t>-</w:t>
      </w:r>
      <w:r w:rsidRPr="000D3CFB">
        <w:rPr>
          <w:lang w:val="en-US"/>
        </w:rPr>
        <w:tab/>
        <w:t>a Type1A-MPDCCH common search space,</w:t>
      </w:r>
    </w:p>
    <w:p w14:paraId="6A5F5FCF" w14:textId="77777777" w:rsidR="000B19A3" w:rsidRPr="000D3CFB" w:rsidRDefault="000B19A3" w:rsidP="000B19A3">
      <w:pPr>
        <w:pStyle w:val="B1"/>
        <w:ind w:left="928"/>
        <w:rPr>
          <w:lang w:val="en-US"/>
        </w:rPr>
      </w:pPr>
      <w:r w:rsidRPr="000D3CFB">
        <w:t>-</w:t>
      </w:r>
      <w:r w:rsidRPr="000D3CFB">
        <w:tab/>
        <w:t>a Type2-MPDCCH common search space,</w:t>
      </w:r>
      <w:r w:rsidRPr="000D3CFB">
        <w:rPr>
          <w:lang w:val="en-US"/>
        </w:rPr>
        <w:t xml:space="preserve"> </w:t>
      </w:r>
    </w:p>
    <w:p w14:paraId="67EB7884" w14:textId="77777777" w:rsidR="000B19A3" w:rsidRPr="000D3CFB" w:rsidRDefault="000B19A3" w:rsidP="000B19A3">
      <w:pPr>
        <w:pStyle w:val="B1"/>
        <w:ind w:left="928"/>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14:paraId="4F7B4482" w14:textId="77777777" w:rsidR="000B19A3" w:rsidRPr="000D3CFB" w:rsidRDefault="000B19A3" w:rsidP="000B19A3">
      <w:pPr>
        <w:pStyle w:val="B1"/>
        <w:ind w:left="928"/>
      </w:pPr>
      <w:r w:rsidRPr="000D3CFB">
        <w:t>-</w:t>
      </w:r>
      <w:r w:rsidRPr="000D3CFB">
        <w:tab/>
        <w:t xml:space="preserve">a MPDCCH UE-specific search space. </w:t>
      </w:r>
    </w:p>
    <w:p w14:paraId="46FFFFED" w14:textId="77777777" w:rsidR="000B19A3" w:rsidRPr="000D3CFB" w:rsidRDefault="000B19A3" w:rsidP="000B19A3">
      <w:pPr>
        <w:ind w:left="360"/>
      </w:pPr>
      <w:r w:rsidRPr="000D3CFB">
        <w:t>A BL/CE UE configured with CEModeB is not required to monitor Type0-MPDCCH common search space</w:t>
      </w:r>
      <w:r>
        <w:t xml:space="preserve"> unless the UE is configured with higher layer parameter</w:t>
      </w:r>
      <w:r>
        <w:rPr>
          <w:rFonts w:eastAsia="MS Mincho"/>
        </w:rPr>
        <w:t xml:space="preserve"> </w:t>
      </w:r>
      <w:r w:rsidRPr="00C74317">
        <w:rPr>
          <w:i/>
          <w:iCs/>
          <w:lang w:val="en-US"/>
        </w:rPr>
        <w:t>ce-etws-cmas-config</w:t>
      </w:r>
      <w:r w:rsidRPr="000D3CFB">
        <w:t>.</w:t>
      </w:r>
    </w:p>
    <w:p w14:paraId="6609F2A0" w14:textId="77777777" w:rsidR="000B19A3" w:rsidRPr="000D3CFB" w:rsidRDefault="000B19A3" w:rsidP="000B19A3">
      <w:pPr>
        <w:ind w:left="360"/>
      </w:pPr>
      <w:r w:rsidRPr="000D3CFB">
        <w:t>The BL/CE UE is not required to simultaneously monitor MPDCCH UE-specific search space and Type1-MPDCCH common search space.</w:t>
      </w:r>
    </w:p>
    <w:p w14:paraId="26ADC190" w14:textId="77777777" w:rsidR="000B19A3" w:rsidRPr="000D3CFB" w:rsidRDefault="000B19A3" w:rsidP="000B19A3">
      <w:pPr>
        <w:ind w:left="360"/>
      </w:pPr>
      <w:r w:rsidRPr="000D3CFB">
        <w:t xml:space="preserve">The BL/CE UE is not required to simultaneously monitor MPDCCH UE-specific search space and Type2-MPDCCH common search space. </w:t>
      </w:r>
    </w:p>
    <w:p w14:paraId="72E77831" w14:textId="77777777" w:rsidR="000B19A3" w:rsidRPr="000D3CFB" w:rsidRDefault="000B19A3" w:rsidP="000B19A3">
      <w:pPr>
        <w:ind w:left="360"/>
      </w:pPr>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34FAE98F" w14:textId="77777777" w:rsidR="000B19A3" w:rsidRPr="000D3CFB" w:rsidRDefault="000B19A3" w:rsidP="000B19A3">
      <w:pPr>
        <w:ind w:left="360"/>
      </w:pPr>
      <w:r w:rsidRPr="000D3CFB">
        <w:lastRenderedPageBreak/>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26584DB5" w14:textId="77777777" w:rsidR="000B19A3" w:rsidRDefault="000B19A3" w:rsidP="000B19A3">
      <w:pPr>
        <w:ind w:left="360"/>
      </w:pPr>
      <w:r w:rsidRPr="000D3CFB">
        <w:t>A BL/CE UE is not expected to monitor an MPDCCH candidate, if an ECCE corresponding to that MPDCCH candidate is mapped to a PRB pair that overlaps with a transmission of PDSCH scheduled previously in the same subframe.</w:t>
      </w:r>
    </w:p>
    <w:p w14:paraId="03BA3D29" w14:textId="519E9CA2" w:rsidR="000B19A3" w:rsidRDefault="000B19A3" w:rsidP="000B19A3">
      <w:pPr>
        <w:pStyle w:val="ListParagraph"/>
        <w:ind w:left="360"/>
        <w:jc w:val="both"/>
        <w:rPr>
          <w:ins w:id="46" w:author="Ericsson" w:date="2020-03-09T14:17:00Z"/>
          <w:rFonts w:ascii="Times New Roman" w:eastAsia="Times New Roman" w:hAnsi="Times New Roman"/>
          <w:sz w:val="20"/>
          <w:szCs w:val="20"/>
          <w:lang w:val="en-GB" w:eastAsia="ja-JP"/>
        </w:rPr>
      </w:pPr>
      <w:ins w:id="47" w:author="Ericsson" w:date="2020-03-09T14:17:00Z">
        <w:r w:rsidRPr="000B19A3">
          <w:rPr>
            <w:rFonts w:ascii="Times New Roman" w:eastAsia="Times New Roman" w:hAnsi="Times New Roman"/>
            <w:sz w:val="20"/>
            <w:szCs w:val="20"/>
            <w:lang w:val="en-GB" w:eastAsia="ja-JP"/>
          </w:rPr>
          <w:t xml:space="preserve">A UE is not required to monitor </w:t>
        </w:r>
      </w:ins>
      <w:ins w:id="48" w:author="Ericsson" w:date="2020-03-09T14:18:00Z">
        <w:r w:rsidRPr="000B19A3">
          <w:rPr>
            <w:rFonts w:ascii="Times New Roman" w:eastAsia="Times New Roman" w:hAnsi="Times New Roman"/>
            <w:sz w:val="20"/>
            <w:szCs w:val="20"/>
            <w:lang w:val="en-GB" w:eastAsia="ja-JP"/>
          </w:rPr>
          <w:t xml:space="preserve">Type1-MPDCCH </w:t>
        </w:r>
      </w:ins>
      <w:ins w:id="49" w:author="Ericsson" w:date="2020-03-09T14:17:00Z">
        <w:r w:rsidRPr="000B19A3">
          <w:rPr>
            <w:rFonts w:ascii="Times New Roman" w:eastAsia="Times New Roman" w:hAnsi="Times New Roman"/>
            <w:sz w:val="20"/>
            <w:szCs w:val="20"/>
            <w:lang w:val="en-GB" w:eastAsia="ja-JP"/>
          </w:rPr>
          <w:t xml:space="preserve">common search space if the set of subframes comprising the </w:t>
        </w:r>
      </w:ins>
      <w:ins w:id="50" w:author="Ericsson" w:date="2020-03-09T14:18:00Z">
        <w:r>
          <w:rPr>
            <w:rFonts w:ascii="Times New Roman" w:eastAsia="Times New Roman" w:hAnsi="Times New Roman"/>
            <w:sz w:val="20"/>
            <w:szCs w:val="20"/>
            <w:lang w:val="en-GB" w:eastAsia="ja-JP"/>
          </w:rPr>
          <w:t>M</w:t>
        </w:r>
      </w:ins>
      <w:ins w:id="51" w:author="Ericsson" w:date="2020-03-09T14:17:00Z">
        <w:r w:rsidRPr="000B19A3">
          <w:rPr>
            <w:rFonts w:ascii="Times New Roman" w:eastAsia="Times New Roman" w:hAnsi="Times New Roman"/>
            <w:sz w:val="20"/>
            <w:szCs w:val="20"/>
            <w:lang w:val="en-GB" w:eastAsia="ja-JP"/>
          </w:rPr>
          <w:t>PDCCH candidates include any subframes in which the UE has initiated a PUSCH transmission using preconfigured uplink resource on a given serving cell.</w:t>
        </w:r>
      </w:ins>
    </w:p>
    <w:p w14:paraId="56621D55" w14:textId="77777777" w:rsidR="000B19A3" w:rsidRPr="000B19A3" w:rsidRDefault="000B19A3" w:rsidP="000B19A3">
      <w:pPr>
        <w:pStyle w:val="ListParagraph"/>
        <w:ind w:left="360"/>
        <w:rPr>
          <w:rFonts w:ascii="Times New Roman" w:eastAsia="Times New Roman" w:hAnsi="Times New Roman"/>
          <w:sz w:val="20"/>
          <w:szCs w:val="20"/>
          <w:lang w:val="en-GB" w:eastAsia="ja-JP"/>
        </w:rPr>
      </w:pPr>
    </w:p>
    <w:p w14:paraId="24A9D3CD" w14:textId="222F180C" w:rsidR="000B19A3" w:rsidRDefault="000B19A3" w:rsidP="000B19A3">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omitted</w:t>
      </w:r>
      <w:r w:rsidRPr="00CD0913">
        <w:rPr>
          <w:rFonts w:ascii="Arial" w:hAnsi="Arial" w:cs="Arial"/>
          <w:highlight w:val="yellow"/>
          <w:lang w:val="en-US"/>
        </w:rPr>
        <w:t xml:space="preserve"> --------------------------------------------------------</w:t>
      </w:r>
      <w:r>
        <w:rPr>
          <w:rFonts w:ascii="Arial" w:hAnsi="Arial" w:cs="Arial"/>
          <w:highlight w:val="yellow"/>
          <w:lang w:val="en-US"/>
        </w:rPr>
        <w:t>--</w:t>
      </w:r>
    </w:p>
    <w:p w14:paraId="18DEF33C" w14:textId="46E04F8A" w:rsidR="000B19A3" w:rsidRPr="000D3CFB" w:rsidRDefault="000B19A3" w:rsidP="000B19A3">
      <w:pPr>
        <w:ind w:left="360"/>
      </w:pPr>
      <w:r w:rsidRPr="000D3CFB">
        <w:t xml:space="preserve"> </w:t>
      </w:r>
    </w:p>
    <w:p w14:paraId="26FF18F8" w14:textId="77777777" w:rsidR="000B19A3" w:rsidRDefault="000B19A3" w:rsidP="00AF4A9D">
      <w:pPr>
        <w:ind w:left="360"/>
      </w:pPr>
    </w:p>
    <w:p w14:paraId="418DFF5B" w14:textId="3F110138" w:rsidR="00AF4A9D" w:rsidRPr="001A7C01" w:rsidRDefault="00AF4A9D" w:rsidP="00AF4A9D">
      <w:pPr>
        <w:ind w:left="360"/>
      </w:pPr>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52" w:author="Ericsson" w:date="2020-04-08T09:28:00Z">
        <w:r w:rsidR="00273AC5">
          <w:rPr>
            <w:rFonts w:ascii="Times" w:eastAsia="Batang" w:hAnsi="Times"/>
            <w:szCs w:val="24"/>
            <w:lang w:eastAsia="x-none"/>
          </w:rPr>
          <w:t xml:space="preserve"> subframe</w:t>
        </w:r>
      </w:ins>
      <w:r>
        <w:rPr>
          <w:rFonts w:ascii="Times" w:eastAsia="Batang" w:hAnsi="Times"/>
          <w:szCs w:val="24"/>
          <w:lang w:eastAsia="x-none"/>
        </w:rPr>
        <w:t xml:space="preserve"> </w:t>
      </w:r>
      <w:r w:rsidRPr="003631AE">
        <w:rPr>
          <w:i/>
        </w:rPr>
        <w:t>n+</w:t>
      </w:r>
      <w:del w:id="53" w:author="Ericsson" w:date="2020-03-09T14:07:00Z">
        <w:r w:rsidRPr="003631AE" w:rsidDel="00AF4A9D">
          <w:rPr>
            <w:i/>
          </w:rPr>
          <w:delText>5</w:delText>
        </w:r>
        <w:r w:rsidRPr="003631AE" w:rsidDel="00AF4A9D">
          <w:delText xml:space="preserve"> </w:delText>
        </w:r>
      </w:del>
      <w:ins w:id="54" w:author="Ericsson" w:date="2020-03-09T14:07:00Z">
        <w:r>
          <w:rPr>
            <w:i/>
          </w:rPr>
          <w:t>4</w:t>
        </w:r>
        <w:r w:rsidRPr="003631AE">
          <w:t xml:space="preserve"> </w:t>
        </w:r>
      </w:ins>
      <w:del w:id="55" w:author="Ericsson" w:date="2020-04-08T09:28:00Z">
        <w:r w:rsidRPr="003631AE" w:rsidDel="00273AC5">
          <w:delText>subframe</w:delText>
        </w:r>
        <w:r w:rsidRPr="003631AE" w:rsidDel="00273AC5">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 feedback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14:paraId="5E54641A" w14:textId="77777777" w:rsidR="00AF4A9D" w:rsidRDefault="00AF4A9D" w:rsidP="00AF4A9D">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4CF6518E" w14:textId="77777777" w:rsidR="00711C46" w:rsidRDefault="00711C46" w:rsidP="003E45BA">
      <w:pPr>
        <w:pStyle w:val="ListParagraph"/>
        <w:ind w:left="360"/>
        <w:rPr>
          <w:rFonts w:ascii="Arial" w:hAnsi="Arial" w:cs="Arial"/>
          <w:highlight w:val="yellow"/>
          <w:lang w:val="en-US"/>
        </w:rPr>
      </w:pPr>
    </w:p>
    <w:p w14:paraId="2F39724E" w14:textId="0586B7B0" w:rsidR="00351CA9" w:rsidRDefault="00351CA9" w:rsidP="00351CA9">
      <w:pPr>
        <w:pStyle w:val="Heading3"/>
      </w:pPr>
      <w:r>
        <w:t>2.</w:t>
      </w:r>
      <w:r w:rsidR="0054216E">
        <w:t>1</w:t>
      </w:r>
      <w:r>
        <w:t>.</w:t>
      </w:r>
      <w:r w:rsidR="00150304">
        <w:t>5</w:t>
      </w:r>
      <w:r>
        <w:tab/>
      </w:r>
      <w:r w:rsidRPr="00727AEC">
        <w:t xml:space="preserve">TS 36.213 Issue </w:t>
      </w:r>
      <w:r w:rsidR="00150304">
        <w:t>5</w:t>
      </w:r>
      <w:r w:rsidRPr="00727AEC">
        <w:t>, clause 9.1.5</w:t>
      </w:r>
      <w:r w:rsidR="00627DEA">
        <w:t>.3</w:t>
      </w:r>
    </w:p>
    <w:p w14:paraId="2E51B82A" w14:textId="43A7F128" w:rsidR="00627DEA" w:rsidRPr="007F17C3" w:rsidRDefault="00351CA9" w:rsidP="007F17C3">
      <w:pPr>
        <w:pStyle w:val="ListParagraph"/>
        <w:ind w:left="0"/>
        <w:rPr>
          <w:rFonts w:ascii="Arial" w:hAnsi="Arial" w:cs="Arial"/>
          <w:sz w:val="20"/>
          <w:szCs w:val="20"/>
          <w:lang w:val="en-US"/>
        </w:rPr>
      </w:pPr>
      <w:r w:rsidRPr="007F17C3">
        <w:rPr>
          <w:rFonts w:ascii="Arial" w:hAnsi="Arial" w:cs="Arial"/>
          <w:sz w:val="20"/>
          <w:szCs w:val="20"/>
          <w:lang w:val="en-US"/>
        </w:rPr>
        <w:t>T</w:t>
      </w:r>
      <w:r w:rsidRPr="007F17C3">
        <w:rPr>
          <w:rFonts w:ascii="Arial" w:hAnsi="Arial" w:cs="Arial"/>
          <w:sz w:val="20"/>
          <w:szCs w:val="20"/>
        </w:rPr>
        <w:t>he</w:t>
      </w:r>
      <w:r w:rsidRPr="007F17C3">
        <w:rPr>
          <w:rFonts w:ascii="Arial" w:hAnsi="Arial" w:cs="Arial"/>
          <w:sz w:val="20"/>
          <w:szCs w:val="20"/>
          <w:lang w:val="en-US"/>
        </w:rPr>
        <w:t xml:space="preserve"> </w:t>
      </w:r>
      <w:r w:rsidR="00627DEA" w:rsidRPr="007F17C3">
        <w:rPr>
          <w:rFonts w:ascii="Arial" w:hAnsi="Arial" w:cs="Arial"/>
          <w:sz w:val="20"/>
          <w:szCs w:val="20"/>
          <w:lang w:val="en-US"/>
        </w:rPr>
        <w:t>“M” appended to PDCCH is missing</w:t>
      </w:r>
      <w:r w:rsidR="00D01DCC" w:rsidRPr="007F17C3">
        <w:rPr>
          <w:rFonts w:ascii="Arial" w:hAnsi="Arial" w:cs="Arial"/>
          <w:sz w:val="20"/>
          <w:szCs w:val="20"/>
          <w:lang w:val="en-US"/>
        </w:rPr>
        <w:t xml:space="preserve"> in two instance</w:t>
      </w:r>
      <w:r w:rsidR="0081657F" w:rsidRPr="007F17C3">
        <w:rPr>
          <w:rFonts w:ascii="Arial" w:hAnsi="Arial" w:cs="Arial"/>
          <w:sz w:val="20"/>
          <w:szCs w:val="20"/>
          <w:lang w:val="en-US"/>
        </w:rPr>
        <w:t>s</w:t>
      </w:r>
      <w:r w:rsidR="00213E60" w:rsidRPr="007F17C3">
        <w:rPr>
          <w:rFonts w:ascii="Arial" w:hAnsi="Arial" w:cs="Arial"/>
          <w:sz w:val="20"/>
          <w:szCs w:val="20"/>
          <w:lang w:val="en-US"/>
        </w:rPr>
        <w:t>.</w:t>
      </w:r>
      <w:r w:rsidR="008C4678">
        <w:rPr>
          <w:rFonts w:ascii="Arial" w:hAnsi="Arial" w:cs="Arial"/>
          <w:sz w:val="20"/>
          <w:szCs w:val="20"/>
          <w:lang w:val="en-US"/>
        </w:rPr>
        <w:t xml:space="preserve"> In addition, </w:t>
      </w:r>
      <w:r w:rsidR="00E92B04">
        <w:rPr>
          <w:rFonts w:ascii="Arial" w:hAnsi="Arial" w:cs="Arial"/>
          <w:sz w:val="20"/>
          <w:szCs w:val="20"/>
          <w:lang w:val="en-US"/>
        </w:rPr>
        <w:t xml:space="preserve">a terminology alignment has been performed </w:t>
      </w:r>
      <w:r w:rsidR="00984802">
        <w:rPr>
          <w:rFonts w:ascii="Arial" w:hAnsi="Arial" w:cs="Arial"/>
          <w:sz w:val="20"/>
          <w:szCs w:val="20"/>
          <w:lang w:val="en-US"/>
        </w:rPr>
        <w:t xml:space="preserve">through </w:t>
      </w:r>
      <w:r w:rsidR="00E92B04">
        <w:rPr>
          <w:rFonts w:ascii="Arial" w:hAnsi="Arial" w:cs="Arial"/>
          <w:sz w:val="20"/>
          <w:szCs w:val="20"/>
          <w:lang w:val="en-US"/>
        </w:rPr>
        <w:t>replacing “ACK feedback indication” by “ACK/fallback indication”.</w:t>
      </w:r>
    </w:p>
    <w:p w14:paraId="64A1845F" w14:textId="48ACF577" w:rsidR="007D46FC" w:rsidRDefault="00627DEA" w:rsidP="00351CA9">
      <w:pPr>
        <w:pStyle w:val="ListParagraph"/>
        <w:ind w:left="360"/>
        <w:rPr>
          <w:lang w:val="en-US"/>
        </w:rPr>
      </w:pPr>
      <w:r>
        <w:rPr>
          <w:lang w:val="en-US"/>
        </w:rPr>
        <w:t xml:space="preserve"> </w:t>
      </w:r>
    </w:p>
    <w:p w14:paraId="19CD11E1" w14:textId="77777777" w:rsidR="00627DEA" w:rsidRDefault="00627DEA" w:rsidP="00627DEA">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65D7B6ED" w14:textId="77777777" w:rsidR="005C6097" w:rsidRPr="000D3CFB" w:rsidRDefault="005C6097" w:rsidP="005C6097">
      <w:pPr>
        <w:pStyle w:val="Heading4"/>
        <w:ind w:hanging="1058"/>
      </w:pPr>
      <w:r w:rsidRPr="000D3CFB">
        <w:t>9.1.</w:t>
      </w:r>
      <w:r w:rsidRPr="000D3CFB">
        <w:rPr>
          <w:rFonts w:eastAsia="MS Mincho" w:hint="eastAsia"/>
        </w:rPr>
        <w:t>5</w:t>
      </w:r>
      <w:r>
        <w:t>.3</w:t>
      </w:r>
      <w:r w:rsidRPr="000D3CFB">
        <w:tab/>
      </w:r>
      <w:r>
        <w:rPr>
          <w:noProof/>
        </w:rPr>
        <w:t>Preconfigured Uplink Resource</w:t>
      </w:r>
      <w:r>
        <w:rPr>
          <w:rFonts w:eastAsia="MS Mincho"/>
          <w:lang w:val="en-US"/>
        </w:rPr>
        <w:t xml:space="preserve"> ACK/fallback procedure</w:t>
      </w:r>
    </w:p>
    <w:p w14:paraId="1F919604" w14:textId="120E367F" w:rsidR="005C6097" w:rsidRPr="000D3CFB" w:rsidRDefault="005C6097" w:rsidP="005C6097">
      <w:pPr>
        <w:ind w:left="360"/>
        <w:rPr>
          <w:rFonts w:eastAsia="MS Mincho"/>
        </w:rPr>
      </w:pPr>
      <w:r>
        <w:t>If a UE has initiated a PUSCH transmission using preconfigured uplink resource</w:t>
      </w:r>
      <w:r w:rsidRPr="00726646">
        <w:t xml:space="preserve"> </w:t>
      </w:r>
      <w:r w:rsidRPr="001A7C01">
        <w:t>on a given serving cell</w:t>
      </w:r>
      <w:r>
        <w:t xml:space="preserve">, and upon detection of a </w:t>
      </w:r>
      <w:ins w:id="56" w:author="Ericsson" w:date="2020-03-09T12:31:00Z">
        <w:r w:rsidR="00984802">
          <w:t>M</w:t>
        </w:r>
      </w:ins>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w:t>
      </w:r>
      <w:ins w:id="57" w:author="Ericsson" w:date="2020-03-09T12:31:00Z">
        <w:r w:rsidR="00984802">
          <w:t>/fallback</w:t>
        </w:r>
      </w:ins>
      <w:r>
        <w:t xml:space="preserve"> </w:t>
      </w:r>
      <w:del w:id="58" w:author="Ericsson" w:date="2020-03-09T12:31:00Z">
        <w:r w:rsidDel="00984802">
          <w:delText xml:space="preserve">feedback </w:delText>
        </w:r>
      </w:del>
      <w:r>
        <w:t xml:space="preserve">indication </w:t>
      </w:r>
      <w:r>
        <w:rPr>
          <w:rFonts w:eastAsia="SimSun"/>
        </w:rPr>
        <w:t>(as defined in [4</w:t>
      </w:r>
      <w:r w:rsidRPr="004855BB">
        <w:rPr>
          <w:rFonts w:eastAsia="SimSun"/>
        </w:rPr>
        <w:t>])</w:t>
      </w:r>
      <w:r>
        <w:t xml:space="preserve">, </w:t>
      </w:r>
      <w:r>
        <w:rPr>
          <w:rFonts w:eastAsia="MS Mincho"/>
          <w:lang w:val="en-US"/>
        </w:rPr>
        <w:t xml:space="preserve">the UE shall deliver the </w:t>
      </w:r>
      <w:del w:id="59" w:author="Ericsson" w:date="2020-03-09T12:32:00Z">
        <w:r w:rsidDel="00984802">
          <w:rPr>
            <w:rFonts w:eastAsia="MS Mincho"/>
            <w:lang w:val="en-US"/>
          </w:rPr>
          <w:delText xml:space="preserve">PUR ACK/fallback </w:delText>
        </w:r>
      </w:del>
      <w:r>
        <w:rPr>
          <w:rFonts w:eastAsia="MS Mincho"/>
          <w:lang w:val="en-US"/>
        </w:rPr>
        <w:t>indication</w:t>
      </w:r>
      <w:del w:id="60" w:author="Ericsson" w:date="2020-03-09T12:32:00Z">
        <w:r w:rsidDel="00984802">
          <w:rPr>
            <w:rFonts w:eastAsia="MS Mincho"/>
            <w:lang w:val="en-US"/>
          </w:rPr>
          <w:delText>,</w:delText>
        </w:r>
      </w:del>
      <w:r>
        <w:rPr>
          <w:rFonts w:eastAsia="MS Mincho"/>
          <w:lang w:val="en-US"/>
        </w:rPr>
        <w:t xml:space="preserve"> as signalled on the </w:t>
      </w:r>
      <w:ins w:id="61" w:author="Ericsson" w:date="2020-03-09T12:32:00Z">
        <w:r w:rsidR="00984802">
          <w:rPr>
            <w:rFonts w:eastAsia="MS Mincho"/>
            <w:lang w:val="en-US"/>
          </w:rPr>
          <w:t>M</w:t>
        </w:r>
      </w:ins>
      <w:r>
        <w:rPr>
          <w:rFonts w:eastAsia="MS Mincho"/>
          <w:lang w:val="en-US"/>
        </w:rPr>
        <w:t>PDCCH, to the higher layers</w:t>
      </w:r>
      <w:r>
        <w:rPr>
          <w:rFonts w:eastAsia="MS Mincho"/>
        </w:rPr>
        <w:t>.</w:t>
      </w:r>
    </w:p>
    <w:p w14:paraId="491B44F8" w14:textId="4E457BDC" w:rsidR="00627DEA" w:rsidRDefault="00627DEA" w:rsidP="00627DEA">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7666D467" w14:textId="00928042" w:rsidR="00544C85" w:rsidRDefault="00544C85" w:rsidP="00627DEA">
      <w:pPr>
        <w:pStyle w:val="ListParagraph"/>
        <w:ind w:left="360"/>
        <w:rPr>
          <w:rFonts w:ascii="Arial" w:hAnsi="Arial" w:cs="Arial"/>
          <w:highlight w:val="yellow"/>
          <w:lang w:val="en-US"/>
        </w:rPr>
      </w:pPr>
    </w:p>
    <w:p w14:paraId="654CB0F4" w14:textId="1FC156E1" w:rsidR="00CF615D" w:rsidRDefault="00CF615D" w:rsidP="00CF615D">
      <w:pPr>
        <w:pStyle w:val="Heading3"/>
      </w:pPr>
      <w:r>
        <w:t>2.</w:t>
      </w:r>
      <w:r w:rsidR="0054216E">
        <w:t>1</w:t>
      </w:r>
      <w:r>
        <w:t>.</w:t>
      </w:r>
      <w:r w:rsidR="00150304">
        <w:t>6</w:t>
      </w:r>
      <w:r>
        <w:tab/>
      </w:r>
      <w:r w:rsidRPr="00727AEC">
        <w:t xml:space="preserve">TS 36.213 Issue </w:t>
      </w:r>
      <w:r w:rsidR="00150304">
        <w:t>6</w:t>
      </w:r>
      <w:r w:rsidRPr="00727AEC">
        <w:t xml:space="preserve">, clause </w:t>
      </w:r>
      <w:r>
        <w:t>5</w:t>
      </w:r>
      <w:r w:rsidRPr="00727AEC">
        <w:t>.1.</w:t>
      </w:r>
      <w:r>
        <w:t>1.1</w:t>
      </w:r>
    </w:p>
    <w:p w14:paraId="4AC8F885" w14:textId="22169079" w:rsidR="00CF615D" w:rsidRDefault="00CF615D" w:rsidP="00CF615D">
      <w:pPr>
        <w:pStyle w:val="ListParagraph"/>
        <w:ind w:left="360"/>
        <w:rPr>
          <w:rFonts w:ascii="Arial" w:hAnsi="Arial" w:cs="Arial"/>
          <w:sz w:val="20"/>
          <w:szCs w:val="20"/>
          <w:lang w:val="en-US"/>
        </w:rPr>
      </w:pPr>
      <w:r>
        <w:rPr>
          <w:rFonts w:ascii="Arial" w:hAnsi="Arial" w:cs="Arial"/>
          <w:sz w:val="20"/>
          <w:szCs w:val="20"/>
          <w:lang w:val="en-US"/>
        </w:rPr>
        <w:t xml:space="preserve">There is an </w:t>
      </w:r>
      <w:r w:rsidRPr="00CF615D">
        <w:rPr>
          <w:rFonts w:ascii="Arial" w:hAnsi="Arial" w:cs="Arial"/>
          <w:sz w:val="20"/>
          <w:szCs w:val="20"/>
          <w:lang w:val="en-US"/>
        </w:rPr>
        <w:t xml:space="preserve">indentation </w:t>
      </w:r>
      <w:r>
        <w:rPr>
          <w:rFonts w:ascii="Arial" w:hAnsi="Arial" w:cs="Arial"/>
          <w:sz w:val="20"/>
          <w:szCs w:val="20"/>
          <w:lang w:val="en-US"/>
        </w:rPr>
        <w:t>issue</w:t>
      </w:r>
      <w:r w:rsidRPr="00CF615D">
        <w:rPr>
          <w:rFonts w:ascii="Arial" w:hAnsi="Arial" w:cs="Arial"/>
          <w:sz w:val="20"/>
          <w:szCs w:val="20"/>
          <w:lang w:val="en-US"/>
        </w:rPr>
        <w:t xml:space="preserve"> as a result of an incorrect implementation </w:t>
      </w:r>
      <w:r w:rsidR="00095227">
        <w:rPr>
          <w:rFonts w:ascii="Arial" w:hAnsi="Arial" w:cs="Arial"/>
          <w:sz w:val="20"/>
          <w:szCs w:val="20"/>
          <w:lang w:val="en-US"/>
        </w:rPr>
        <w:t xml:space="preserve">in clause 5.1.1.1 </w:t>
      </w:r>
      <w:r w:rsidRPr="00CF615D">
        <w:rPr>
          <w:rFonts w:ascii="Arial" w:hAnsi="Arial" w:cs="Arial"/>
          <w:sz w:val="20"/>
          <w:szCs w:val="20"/>
          <w:lang w:val="en-US"/>
        </w:rPr>
        <w:t xml:space="preserve">of </w:t>
      </w:r>
      <w:r>
        <w:rPr>
          <w:rFonts w:ascii="Arial" w:hAnsi="Arial" w:cs="Arial"/>
          <w:sz w:val="20"/>
          <w:szCs w:val="20"/>
          <w:lang w:val="en-US"/>
        </w:rPr>
        <w:t>[</w:t>
      </w:r>
      <w:r w:rsidR="004C06C2">
        <w:rPr>
          <w:rFonts w:ascii="Arial" w:hAnsi="Arial" w:cs="Arial"/>
          <w:sz w:val="20"/>
          <w:szCs w:val="20"/>
          <w:lang w:val="en-US"/>
        </w:rPr>
        <w:t>7</w:t>
      </w:r>
      <w:r>
        <w:rPr>
          <w:rFonts w:ascii="Arial" w:hAnsi="Arial" w:cs="Arial"/>
          <w:sz w:val="20"/>
          <w:szCs w:val="20"/>
          <w:lang w:val="en-US"/>
        </w:rPr>
        <w:t>] and [</w:t>
      </w:r>
      <w:r w:rsidR="004C06C2">
        <w:rPr>
          <w:rFonts w:ascii="Arial" w:hAnsi="Arial" w:cs="Arial"/>
          <w:sz w:val="20"/>
          <w:szCs w:val="20"/>
          <w:lang w:val="en-US"/>
        </w:rPr>
        <w:t>8</w:t>
      </w:r>
      <w:r>
        <w:rPr>
          <w:rFonts w:ascii="Arial" w:hAnsi="Arial" w:cs="Arial"/>
          <w:sz w:val="20"/>
          <w:szCs w:val="20"/>
          <w:lang w:val="en-US"/>
        </w:rPr>
        <w:t>].</w:t>
      </w:r>
      <w:r w:rsidR="00095227">
        <w:rPr>
          <w:rFonts w:ascii="Arial" w:hAnsi="Arial" w:cs="Arial"/>
          <w:sz w:val="20"/>
          <w:szCs w:val="20"/>
          <w:lang w:val="en-US"/>
        </w:rPr>
        <w:t xml:space="preserve"> The intended by [</w:t>
      </w:r>
      <w:r w:rsidR="004C06C2">
        <w:rPr>
          <w:rFonts w:ascii="Arial" w:hAnsi="Arial" w:cs="Arial"/>
          <w:sz w:val="20"/>
          <w:szCs w:val="20"/>
          <w:lang w:val="en-US"/>
        </w:rPr>
        <w:t>7</w:t>
      </w:r>
      <w:r w:rsidR="00095227">
        <w:rPr>
          <w:rFonts w:ascii="Arial" w:hAnsi="Arial" w:cs="Arial"/>
          <w:sz w:val="20"/>
          <w:szCs w:val="20"/>
          <w:lang w:val="en-US"/>
        </w:rPr>
        <w:t>] and [</w:t>
      </w:r>
      <w:r w:rsidR="004C06C2">
        <w:rPr>
          <w:rFonts w:ascii="Arial" w:hAnsi="Arial" w:cs="Arial"/>
          <w:sz w:val="20"/>
          <w:szCs w:val="20"/>
          <w:lang w:val="en-US"/>
        </w:rPr>
        <w:t>8</w:t>
      </w:r>
      <w:r w:rsidR="00095227">
        <w:rPr>
          <w:rFonts w:ascii="Arial" w:hAnsi="Arial" w:cs="Arial"/>
          <w:sz w:val="20"/>
          <w:szCs w:val="20"/>
          <w:lang w:val="en-US"/>
        </w:rPr>
        <w:t>] are respectively shown below.</w:t>
      </w:r>
    </w:p>
    <w:p w14:paraId="02BCE2D9" w14:textId="235752C2" w:rsidR="00095227" w:rsidRDefault="00095227" w:rsidP="00CF615D">
      <w:pPr>
        <w:pStyle w:val="ListParagraph"/>
        <w:ind w:left="360"/>
        <w:rPr>
          <w:rFonts w:ascii="Arial" w:hAnsi="Arial" w:cs="Arial"/>
          <w:sz w:val="20"/>
          <w:szCs w:val="20"/>
          <w:lang w:val="en-US"/>
        </w:rPr>
      </w:pPr>
    </w:p>
    <w:tbl>
      <w:tblPr>
        <w:tblStyle w:val="TableGrid"/>
        <w:tblW w:w="0" w:type="auto"/>
        <w:tblInd w:w="360" w:type="dxa"/>
        <w:tblLook w:val="04A0" w:firstRow="1" w:lastRow="0" w:firstColumn="1" w:lastColumn="0" w:noHBand="0" w:noVBand="1"/>
      </w:tblPr>
      <w:tblGrid>
        <w:gridCol w:w="4634"/>
        <w:gridCol w:w="4635"/>
      </w:tblGrid>
      <w:tr w:rsidR="00095227" w14:paraId="10EA62B9" w14:textId="77777777" w:rsidTr="00095227">
        <w:tc>
          <w:tcPr>
            <w:tcW w:w="4814" w:type="dxa"/>
          </w:tcPr>
          <w:p w14:paraId="5A484C38" w14:textId="0245C9AB" w:rsidR="00095227" w:rsidRDefault="00095227" w:rsidP="00095227">
            <w:pPr>
              <w:pStyle w:val="ListParagraph"/>
              <w:ind w:left="0"/>
              <w:jc w:val="center"/>
              <w:rPr>
                <w:rFonts w:ascii="Arial" w:hAnsi="Arial" w:cs="Arial"/>
                <w:sz w:val="20"/>
                <w:szCs w:val="20"/>
                <w:lang w:val="en-US"/>
              </w:rPr>
            </w:pPr>
            <w:r>
              <w:rPr>
                <w:rFonts w:ascii="Arial" w:hAnsi="Arial" w:cs="Arial"/>
                <w:sz w:val="20"/>
                <w:szCs w:val="20"/>
                <w:lang w:val="en-US"/>
              </w:rPr>
              <w:t>Text extracted from [6]</w:t>
            </w:r>
          </w:p>
        </w:tc>
        <w:tc>
          <w:tcPr>
            <w:tcW w:w="4815" w:type="dxa"/>
          </w:tcPr>
          <w:p w14:paraId="22A0E127" w14:textId="16A6E98B" w:rsidR="00095227" w:rsidRDefault="00095227" w:rsidP="00095227">
            <w:pPr>
              <w:pStyle w:val="ListParagraph"/>
              <w:ind w:left="0"/>
              <w:jc w:val="center"/>
              <w:rPr>
                <w:rFonts w:ascii="Arial" w:hAnsi="Arial" w:cs="Arial"/>
                <w:sz w:val="20"/>
                <w:szCs w:val="20"/>
                <w:lang w:val="en-US"/>
              </w:rPr>
            </w:pPr>
            <w:r>
              <w:rPr>
                <w:rFonts w:ascii="Arial" w:hAnsi="Arial" w:cs="Arial"/>
                <w:sz w:val="20"/>
                <w:szCs w:val="20"/>
                <w:lang w:val="en-US"/>
              </w:rPr>
              <w:t>Text extracted from [7]</w:t>
            </w:r>
          </w:p>
        </w:tc>
      </w:tr>
      <w:tr w:rsidR="00095227" w14:paraId="4B3D9563" w14:textId="77777777" w:rsidTr="00095227">
        <w:tc>
          <w:tcPr>
            <w:tcW w:w="4814" w:type="dxa"/>
          </w:tcPr>
          <w:p w14:paraId="67AE9A4A" w14:textId="77777777" w:rsidR="00095227" w:rsidRPr="00095227" w:rsidRDefault="00095227" w:rsidP="00095227">
            <w:pPr>
              <w:pStyle w:val="B3"/>
              <w:rPr>
                <w:sz w:val="16"/>
                <w:szCs w:val="16"/>
                <w:lang w:val="en-US"/>
              </w:rPr>
            </w:pPr>
            <w:r w:rsidRPr="00095227">
              <w:rPr>
                <w:sz w:val="16"/>
                <w:szCs w:val="16"/>
                <w:lang w:val="en-US"/>
              </w:rPr>
              <w:t>-</w:t>
            </w:r>
            <w:r w:rsidRPr="00095227">
              <w:rPr>
                <w:sz w:val="16"/>
                <w:szCs w:val="16"/>
                <w:lang w:val="en-US"/>
              </w:rPr>
              <w:tab/>
              <w:t>If UE has reached minimum power, negative TPC commands shall not be accumulated</w:t>
            </w:r>
          </w:p>
          <w:p w14:paraId="3061E4BF" w14:textId="77777777" w:rsidR="00095227" w:rsidRPr="00095227" w:rsidRDefault="00095227" w:rsidP="00095227">
            <w:pPr>
              <w:pStyle w:val="B3"/>
              <w:rPr>
                <w:sz w:val="16"/>
                <w:szCs w:val="16"/>
                <w:lang w:val="en-US"/>
              </w:rPr>
            </w:pPr>
            <w:r w:rsidRPr="00095227">
              <w:rPr>
                <w:sz w:val="16"/>
                <w:szCs w:val="16"/>
                <w:lang w:val="en-US"/>
              </w:rPr>
              <w:t>-</w:t>
            </w:r>
            <w:r w:rsidRPr="00095227">
              <w:rPr>
                <w:sz w:val="16"/>
                <w:szCs w:val="16"/>
                <w:lang w:val="en-US"/>
              </w:rPr>
              <w:tab/>
              <w:t xml:space="preserve">If the UE is not configured with higher layer parameter </w:t>
            </w:r>
            <w:r w:rsidRPr="00095227">
              <w:rPr>
                <w:i/>
                <w:sz w:val="16"/>
                <w:szCs w:val="16"/>
                <w:lang w:val="en-US"/>
              </w:rPr>
              <w:t>UplinkPowerControlDedicated</w:t>
            </w:r>
            <w:r w:rsidRPr="00095227">
              <w:rPr>
                <w:rFonts w:hint="eastAsia"/>
                <w:i/>
                <w:sz w:val="16"/>
                <w:szCs w:val="16"/>
                <w:lang w:val="en-US"/>
              </w:rPr>
              <w:t>-v12x0</w:t>
            </w:r>
            <w:r w:rsidRPr="00095227">
              <w:rPr>
                <w:i/>
                <w:sz w:val="16"/>
                <w:szCs w:val="16"/>
                <w:lang w:val="en-US"/>
              </w:rPr>
              <w:t xml:space="preserve"> </w:t>
            </w:r>
            <w:r w:rsidRPr="00095227">
              <w:rPr>
                <w:sz w:val="16"/>
                <w:szCs w:val="16"/>
                <w:lang w:val="en-US"/>
              </w:rPr>
              <w:t xml:space="preserve">for serving cell </w:t>
            </w:r>
            <w:r w:rsidRPr="00095227">
              <w:rPr>
                <w:rFonts w:eastAsia="Times New Roman"/>
                <w:position w:val="-6"/>
                <w:sz w:val="16"/>
                <w:szCs w:val="16"/>
                <w:lang w:val="en-GB"/>
              </w:rPr>
              <w:object w:dxaOrig="160" w:dyaOrig="200" w14:anchorId="169BF406">
                <v:shape id="_x0000_i1049" type="#_x0000_t75" style="width:7.5pt;height:10.5pt" o:ole="">
                  <v:imagedata r:id="rId27" o:title=""/>
                </v:shape>
                <o:OLEObject Type="Embed" ProgID="Equation.3" ShapeID="_x0000_i1049" DrawAspect="Content" ObjectID="_1648050818" r:id="rId67"/>
              </w:object>
            </w:r>
            <w:r w:rsidRPr="00095227">
              <w:rPr>
                <w:sz w:val="16"/>
                <w:szCs w:val="16"/>
                <w:lang w:val="en-US"/>
              </w:rPr>
              <w:t>, the UE shall reset accumulation</w:t>
            </w:r>
          </w:p>
          <w:p w14:paraId="36914163" w14:textId="77777777" w:rsidR="00095227" w:rsidRPr="00095227" w:rsidRDefault="00095227" w:rsidP="00095227">
            <w:pPr>
              <w:pStyle w:val="B4"/>
              <w:rPr>
                <w:sz w:val="16"/>
                <w:szCs w:val="16"/>
                <w:lang w:val="en-US"/>
              </w:rPr>
            </w:pPr>
            <w:r w:rsidRPr="00095227">
              <w:rPr>
                <w:sz w:val="16"/>
                <w:szCs w:val="16"/>
                <w:lang w:val="en-US"/>
              </w:rPr>
              <w:t>-</w:t>
            </w:r>
            <w:r w:rsidRPr="00095227">
              <w:rPr>
                <w:sz w:val="16"/>
                <w:szCs w:val="16"/>
                <w:lang w:val="en-US"/>
              </w:rPr>
              <w:tab/>
              <w:t xml:space="preserve">For serving cell </w:t>
            </w:r>
            <w:r w:rsidRPr="00095227">
              <w:rPr>
                <w:rFonts w:eastAsia="Times New Roman"/>
                <w:position w:val="-6"/>
                <w:sz w:val="16"/>
                <w:szCs w:val="16"/>
                <w:lang w:val="en-GB"/>
              </w:rPr>
              <w:object w:dxaOrig="160" w:dyaOrig="200" w14:anchorId="77ED3BC7">
                <v:shape id="_x0000_i1050" type="#_x0000_t75" style="width:8.25pt;height:10.5pt" o:ole="">
                  <v:imagedata r:id="rId27" o:title=""/>
                </v:shape>
                <o:OLEObject Type="Embed" ProgID="Equation.3" ShapeID="_x0000_i1050" DrawAspect="Content" ObjectID="_1648050819" r:id="rId68"/>
              </w:object>
            </w:r>
            <w:r w:rsidRPr="00095227">
              <w:rPr>
                <w:sz w:val="16"/>
                <w:szCs w:val="16"/>
                <w:lang w:val="en-US"/>
              </w:rPr>
              <w:t xml:space="preserve">, when </w:t>
            </w:r>
            <w:r w:rsidRPr="00095227">
              <w:rPr>
                <w:rFonts w:eastAsia="Times New Roman"/>
                <w:position w:val="-14"/>
                <w:sz w:val="16"/>
                <w:szCs w:val="16"/>
                <w:lang w:val="en-GB"/>
              </w:rPr>
              <w:object w:dxaOrig="1300" w:dyaOrig="340" w14:anchorId="631B4AEF">
                <v:shape id="_x0000_i1051" type="#_x0000_t75" style="width:66pt;height:16.5pt" o:ole="">
                  <v:imagedata r:id="rId69" o:title=""/>
                </v:shape>
                <o:OLEObject Type="Embed" ProgID="Equation.3" ShapeID="_x0000_i1051" DrawAspect="Content" ObjectID="_1648050820" r:id="rId70"/>
              </w:object>
            </w:r>
            <w:r w:rsidRPr="00095227">
              <w:rPr>
                <w:sz w:val="16"/>
                <w:szCs w:val="16"/>
                <w:lang w:val="en-US"/>
              </w:rPr>
              <w:t xml:space="preserve"> </w:t>
            </w:r>
            <w:r w:rsidRPr="00095227">
              <w:rPr>
                <w:rFonts w:hint="eastAsia"/>
                <w:sz w:val="16"/>
                <w:szCs w:val="16"/>
                <w:lang w:val="en-US"/>
              </w:rPr>
              <w:t>value is changed by higher layers</w:t>
            </w:r>
          </w:p>
          <w:p w14:paraId="7D86502C" w14:textId="77777777" w:rsidR="00095227" w:rsidRPr="00095227" w:rsidRDefault="00095227" w:rsidP="00095227">
            <w:pPr>
              <w:pStyle w:val="B4"/>
              <w:rPr>
                <w:sz w:val="16"/>
                <w:szCs w:val="16"/>
                <w:lang w:val="en-US"/>
              </w:rPr>
            </w:pPr>
            <w:r w:rsidRPr="00095227">
              <w:rPr>
                <w:sz w:val="16"/>
                <w:szCs w:val="16"/>
                <w:lang w:val="en-US"/>
              </w:rPr>
              <w:t>-</w:t>
            </w:r>
            <w:r w:rsidRPr="00095227">
              <w:rPr>
                <w:sz w:val="16"/>
                <w:szCs w:val="16"/>
                <w:lang w:val="en-US"/>
              </w:rPr>
              <w:tab/>
              <w:t xml:space="preserve">For serving cell </w:t>
            </w:r>
            <w:r w:rsidRPr="00095227">
              <w:rPr>
                <w:rFonts w:eastAsia="Times New Roman"/>
                <w:position w:val="-6"/>
                <w:sz w:val="16"/>
                <w:szCs w:val="16"/>
                <w:lang w:val="en-GB"/>
              </w:rPr>
              <w:object w:dxaOrig="160" w:dyaOrig="200" w14:anchorId="2916A697">
                <v:shape id="_x0000_i1052" type="#_x0000_t75" style="width:8.25pt;height:10.5pt" o:ole="">
                  <v:imagedata r:id="rId27" o:title=""/>
                </v:shape>
                <o:OLEObject Type="Embed" ProgID="Equation.3" ShapeID="_x0000_i1052" DrawAspect="Content" ObjectID="_1648050821" r:id="rId71"/>
              </w:object>
            </w:r>
            <w:r w:rsidRPr="00095227">
              <w:rPr>
                <w:sz w:val="16"/>
                <w:szCs w:val="16"/>
                <w:lang w:val="en-US"/>
              </w:rPr>
              <w:t xml:space="preserve">, when the UE receives random access response message for serving cell </w:t>
            </w:r>
            <w:r w:rsidRPr="00095227">
              <w:rPr>
                <w:rFonts w:eastAsia="Times New Roman"/>
                <w:position w:val="-6"/>
                <w:sz w:val="16"/>
                <w:szCs w:val="16"/>
                <w:lang w:val="en-GB"/>
              </w:rPr>
              <w:object w:dxaOrig="160" w:dyaOrig="200" w14:anchorId="6501BAAE">
                <v:shape id="_x0000_i1053" type="#_x0000_t75" style="width:8.25pt;height:10.5pt" o:ole="">
                  <v:imagedata r:id="rId27" o:title=""/>
                </v:shape>
                <o:OLEObject Type="Embed" ProgID="Equation.3" ShapeID="_x0000_i1053" DrawAspect="Content" ObjectID="_1648050822" r:id="rId72"/>
              </w:object>
            </w:r>
            <w:r w:rsidRPr="00095227">
              <w:rPr>
                <w:sz w:val="16"/>
                <w:szCs w:val="16"/>
                <w:lang w:val="en-US"/>
              </w:rPr>
              <w:t xml:space="preserve"> </w:t>
            </w:r>
          </w:p>
          <w:p w14:paraId="24BEA6B1" w14:textId="77777777" w:rsidR="00095227" w:rsidRPr="00095227" w:rsidRDefault="00095227" w:rsidP="00095227">
            <w:pPr>
              <w:pStyle w:val="B4"/>
              <w:numPr>
                <w:ilvl w:val="0"/>
                <w:numId w:val="39"/>
              </w:numPr>
              <w:overflowPunct/>
              <w:autoSpaceDE/>
              <w:autoSpaceDN/>
              <w:adjustRightInd/>
              <w:spacing w:after="160" w:line="259" w:lineRule="auto"/>
              <w:jc w:val="left"/>
              <w:textAlignment w:val="auto"/>
              <w:rPr>
                <w:ins w:id="62" w:author="MM1" w:date="2019-11-03T19:35:00Z"/>
                <w:sz w:val="16"/>
                <w:szCs w:val="16"/>
                <w:lang w:val="en-US"/>
              </w:rPr>
            </w:pPr>
            <w:r w:rsidRPr="00095227">
              <w:rPr>
                <w:sz w:val="16"/>
                <w:szCs w:val="16"/>
                <w:lang w:val="en-US"/>
              </w:rPr>
              <w:t xml:space="preserve">For serving cell </w:t>
            </w:r>
            <w:r w:rsidRPr="00095227">
              <w:rPr>
                <w:rFonts w:eastAsia="Times New Roman"/>
                <w:position w:val="-6"/>
                <w:sz w:val="16"/>
                <w:szCs w:val="16"/>
                <w:lang w:val="en-GB"/>
              </w:rPr>
              <w:object w:dxaOrig="156" w:dyaOrig="192" w14:anchorId="0E639E86">
                <v:shape id="_x0000_i1054" type="#_x0000_t75" style="width:7.5pt;height:10.5pt" o:ole="">
                  <v:imagedata r:id="rId27" o:title=""/>
                </v:shape>
                <o:OLEObject Type="Embed" ProgID="Equation.3" ShapeID="_x0000_i1054" DrawAspect="Content" ObjectID="_1648050823" r:id="rId73"/>
              </w:object>
            </w:r>
            <w:r w:rsidRPr="00095227">
              <w:rPr>
                <w:sz w:val="16"/>
                <w:szCs w:val="16"/>
                <w:lang w:val="en-US"/>
              </w:rPr>
              <w:t xml:space="preserve">, when the UE is configured with higher layer parameter </w:t>
            </w:r>
            <w:r w:rsidRPr="00095227">
              <w:rPr>
                <w:i/>
                <w:sz w:val="16"/>
                <w:szCs w:val="16"/>
                <w:lang w:val="en-US"/>
              </w:rPr>
              <w:t>shortTTI</w:t>
            </w:r>
            <w:r w:rsidRPr="00095227">
              <w:rPr>
                <w:sz w:val="16"/>
                <w:szCs w:val="16"/>
                <w:lang w:val="en-US"/>
              </w:rPr>
              <w:t xml:space="preserve"> or when there is a change in configuration corresponding to the higher layer parameter </w:t>
            </w:r>
            <w:r w:rsidRPr="00095227">
              <w:rPr>
                <w:i/>
                <w:sz w:val="16"/>
                <w:szCs w:val="16"/>
                <w:lang w:val="en-US"/>
              </w:rPr>
              <w:t>shortTTI</w:t>
            </w:r>
            <w:r w:rsidRPr="00095227">
              <w:rPr>
                <w:sz w:val="16"/>
                <w:szCs w:val="16"/>
                <w:lang w:val="en-US"/>
              </w:rPr>
              <w:t xml:space="preserve">, </w:t>
            </w:r>
            <w:r w:rsidRPr="00095227">
              <w:rPr>
                <w:rFonts w:eastAsia="Times New Roman"/>
                <w:position w:val="-12"/>
                <w:sz w:val="16"/>
                <w:szCs w:val="16"/>
                <w:lang w:val="en-GB"/>
              </w:rPr>
              <w:object w:dxaOrig="576" w:dyaOrig="360" w14:anchorId="1EC53114">
                <v:shape id="_x0000_i1055" type="#_x0000_t75" style="width:28.5pt;height:18.75pt" o:ole="">
                  <v:imagedata r:id="rId74" o:title=""/>
                </v:shape>
                <o:OLEObject Type="Embed" ProgID="Equation.DSMT4" ShapeID="_x0000_i1055" DrawAspect="Content" ObjectID="_1648050824" r:id="rId75"/>
              </w:object>
            </w:r>
            <w:r w:rsidRPr="00095227">
              <w:rPr>
                <w:sz w:val="16"/>
                <w:szCs w:val="16"/>
                <w:lang w:val="en-US"/>
              </w:rPr>
              <w:t xml:space="preserve"> for the first following PUSCH transmission in a slot or subslot in a given subframe is set to the value of </w:t>
            </w:r>
            <w:r w:rsidRPr="00095227">
              <w:rPr>
                <w:rFonts w:eastAsia="Times New Roman"/>
                <w:position w:val="-10"/>
                <w:sz w:val="16"/>
                <w:szCs w:val="16"/>
                <w:lang w:val="en-GB"/>
              </w:rPr>
              <w:object w:dxaOrig="516" w:dyaOrig="300" w14:anchorId="0DF8A12A">
                <v:shape id="_x0000_i1056" type="#_x0000_t75" style="width:25.5pt;height:15pt" o:ole="">
                  <v:imagedata r:id="rId76" o:title=""/>
                </v:shape>
                <o:OLEObject Type="Embed" ProgID="Equation.3" ShapeID="_x0000_i1056" DrawAspect="Content" ObjectID="_1648050825" r:id="rId77"/>
              </w:object>
            </w:r>
            <w:r w:rsidRPr="00095227">
              <w:rPr>
                <w:sz w:val="16"/>
                <w:szCs w:val="16"/>
                <w:lang w:val="en-US"/>
              </w:rPr>
              <w:t xml:space="preserve"> associated with PUSCH of the previous uplink subframe.</w:t>
            </w:r>
          </w:p>
          <w:p w14:paraId="410D8DC5" w14:textId="77777777" w:rsidR="00095227" w:rsidRPr="00095227" w:rsidRDefault="00095227" w:rsidP="00095227">
            <w:pPr>
              <w:pStyle w:val="B4"/>
              <w:numPr>
                <w:ilvl w:val="0"/>
                <w:numId w:val="39"/>
              </w:numPr>
              <w:overflowPunct/>
              <w:autoSpaceDE/>
              <w:autoSpaceDN/>
              <w:adjustRightInd/>
              <w:spacing w:after="160" w:line="259" w:lineRule="auto"/>
              <w:jc w:val="left"/>
              <w:textAlignment w:val="auto"/>
              <w:rPr>
                <w:sz w:val="16"/>
                <w:szCs w:val="16"/>
                <w:lang w:val="en-US"/>
              </w:rPr>
            </w:pPr>
            <w:ins w:id="63" w:author="MM1" w:date="2019-11-03T19:35:00Z">
              <w:r w:rsidRPr="00095227">
                <w:rPr>
                  <w:sz w:val="16"/>
                  <w:szCs w:val="16"/>
                  <w:lang w:val="en-US"/>
                </w:rPr>
                <w:t xml:space="preserve">For serving cell </w:t>
              </w:r>
            </w:ins>
            <w:ins w:id="64" w:author="MM1" w:date="2019-11-03T19:35:00Z">
              <w:r w:rsidRPr="00095227">
                <w:rPr>
                  <w:rFonts w:eastAsia="Times New Roman"/>
                  <w:position w:val="-6"/>
                  <w:sz w:val="16"/>
                  <w:szCs w:val="16"/>
                  <w:lang w:val="en-GB"/>
                </w:rPr>
                <w:object w:dxaOrig="156" w:dyaOrig="192" w14:anchorId="164B7405">
                  <v:shape id="_x0000_i1057" type="#_x0000_t75" style="width:7.5pt;height:10.5pt" o:ole="">
                    <v:imagedata r:id="rId27" o:title=""/>
                  </v:shape>
                  <o:OLEObject Type="Embed" ProgID="Equation.3" ShapeID="_x0000_i1057" DrawAspect="Content" ObjectID="_1648050826" r:id="rId78"/>
                </w:object>
              </w:r>
            </w:ins>
            <w:ins w:id="65" w:author="MM1" w:date="2019-11-03T19:35:00Z">
              <w:r w:rsidRPr="00095227">
                <w:rPr>
                  <w:sz w:val="16"/>
                  <w:szCs w:val="16"/>
                  <w:lang w:val="en-US"/>
                </w:rPr>
                <w:t xml:space="preserve"> and BL/CE UE configured with CEModeA, when the UE</w:t>
              </w:r>
            </w:ins>
            <w:ins w:id="66" w:author="MM1" w:date="2019-11-03T19:36:00Z">
              <w:r w:rsidRPr="00095227">
                <w:rPr>
                  <w:sz w:val="16"/>
                  <w:szCs w:val="16"/>
                  <w:lang w:val="en-US"/>
                </w:rPr>
                <w:t xml:space="preserve"> </w:t>
              </w:r>
            </w:ins>
            <w:ins w:id="67" w:author="MM1" w:date="2019-11-03T19:37:00Z">
              <w:r w:rsidRPr="00095227">
                <w:rPr>
                  <w:rFonts w:eastAsia="Malgun Gothic"/>
                  <w:sz w:val="16"/>
                  <w:szCs w:val="16"/>
                  <w:lang w:val="en-US"/>
                </w:rPr>
                <w:t>performs</w:t>
              </w:r>
            </w:ins>
            <w:ins w:id="68" w:author="MM1" w:date="2019-11-03T19:36:00Z">
              <w:r w:rsidRPr="00095227">
                <w:rPr>
                  <w:rFonts w:eastAsia="Malgun Gothic"/>
                  <w:sz w:val="16"/>
                  <w:szCs w:val="16"/>
                  <w:lang w:val="en-US"/>
                </w:rPr>
                <w:t xml:space="preserve"> </w:t>
              </w:r>
              <w:r w:rsidRPr="00095227">
                <w:rPr>
                  <w:rFonts w:eastAsia="Malgun Gothic" w:hint="eastAsia"/>
                  <w:sz w:val="16"/>
                  <w:szCs w:val="16"/>
                  <w:lang w:val="en-US"/>
                </w:rPr>
                <w:t xml:space="preserve">PUSCH transmission </w:t>
              </w:r>
              <w:r w:rsidRPr="00095227">
                <w:rPr>
                  <w:rFonts w:eastAsia="Malgun Gothic"/>
                  <w:sz w:val="16"/>
                  <w:szCs w:val="16"/>
                  <w:lang w:val="en-US"/>
                </w:rPr>
                <w:t>using</w:t>
              </w:r>
              <w:r w:rsidRPr="00095227">
                <w:rPr>
                  <w:rFonts w:eastAsia="Malgun Gothic" w:hint="eastAsia"/>
                  <w:sz w:val="16"/>
                  <w:szCs w:val="16"/>
                  <w:lang w:val="en-US"/>
                </w:rPr>
                <w:t xml:space="preserve"> </w:t>
              </w:r>
              <w:r w:rsidRPr="00095227">
                <w:rPr>
                  <w:sz w:val="16"/>
                  <w:szCs w:val="16"/>
                  <w:lang w:val="en-US"/>
                </w:rPr>
                <w:t>preconfigured uplink resource</w:t>
              </w:r>
            </w:ins>
          </w:p>
          <w:p w14:paraId="0ADA069D" w14:textId="77777777" w:rsidR="00095227" w:rsidRDefault="00095227" w:rsidP="00CF615D">
            <w:pPr>
              <w:pStyle w:val="ListParagraph"/>
              <w:ind w:left="0"/>
              <w:rPr>
                <w:rFonts w:ascii="Arial" w:hAnsi="Arial" w:cs="Arial"/>
                <w:sz w:val="20"/>
                <w:szCs w:val="20"/>
                <w:lang w:val="en-US"/>
              </w:rPr>
            </w:pPr>
          </w:p>
        </w:tc>
        <w:tc>
          <w:tcPr>
            <w:tcW w:w="4815" w:type="dxa"/>
          </w:tcPr>
          <w:p w14:paraId="02FE531C" w14:textId="77777777" w:rsidR="00095227" w:rsidRPr="00095227" w:rsidRDefault="00095227" w:rsidP="00095227">
            <w:pPr>
              <w:pStyle w:val="B3"/>
              <w:rPr>
                <w:ins w:id="69" w:author="LGE" w:date="2019-11-19T02:18:00Z"/>
                <w:sz w:val="16"/>
                <w:szCs w:val="16"/>
                <w:lang w:eastAsia="en-GB"/>
              </w:rPr>
            </w:pPr>
            <w:r w:rsidRPr="00095227">
              <w:rPr>
                <w:sz w:val="16"/>
                <w:szCs w:val="16"/>
              </w:rPr>
              <w:t>-</w:t>
            </w:r>
            <w:r w:rsidRPr="00095227">
              <w:rPr>
                <w:sz w:val="16"/>
                <w:szCs w:val="16"/>
              </w:rPr>
              <w:tab/>
              <w:t>If UE has reached minimum power, negative TPC commands shall not be accumulated</w:t>
            </w:r>
          </w:p>
          <w:p w14:paraId="71C711BD" w14:textId="77777777" w:rsidR="00095227" w:rsidRPr="00095227" w:rsidRDefault="00095227" w:rsidP="00095227">
            <w:pPr>
              <w:pStyle w:val="B3"/>
              <w:rPr>
                <w:rFonts w:eastAsia="Malgun Gothic"/>
                <w:sz w:val="16"/>
                <w:szCs w:val="16"/>
                <w:lang w:eastAsia="ko-KR"/>
              </w:rPr>
            </w:pPr>
            <w:ins w:id="70" w:author="LGE" w:date="2019-11-19T02:18:00Z">
              <w:r w:rsidRPr="00095227">
                <w:rPr>
                  <w:rFonts w:eastAsia="Malgun Gothic"/>
                  <w:sz w:val="16"/>
                  <w:szCs w:val="16"/>
                  <w:lang w:eastAsia="ko-KR"/>
                </w:rPr>
                <w:t>-</w:t>
              </w:r>
              <w:r w:rsidRPr="00095227">
                <w:rPr>
                  <w:rFonts w:eastAsia="Malgun Gothic"/>
                  <w:sz w:val="16"/>
                  <w:szCs w:val="16"/>
                  <w:lang w:eastAsia="ko-KR"/>
                </w:rPr>
                <w:tab/>
              </w:r>
              <w:r w:rsidRPr="00095227">
                <w:rPr>
                  <w:sz w:val="16"/>
                  <w:szCs w:val="16"/>
                </w:rPr>
                <w:t>For serving cell</w:t>
              </w:r>
            </w:ins>
            <w:r w:rsidRPr="00095227">
              <w:rPr>
                <w:sz w:val="16"/>
                <w:szCs w:val="16"/>
              </w:rPr>
              <w:t xml:space="preserve"> </w:t>
            </w:r>
            <w:r w:rsidRPr="00095227">
              <w:rPr>
                <w:rFonts w:eastAsia="Times New Roman"/>
                <w:position w:val="-6"/>
                <w:sz w:val="16"/>
                <w:szCs w:val="16"/>
                <w:lang w:val="en-GB" w:eastAsia="en-GB"/>
              </w:rPr>
              <w:object w:dxaOrig="165" w:dyaOrig="210" w14:anchorId="510874B7">
                <v:shape id="_x0000_i1058" type="#_x0000_t75" style="width:8.25pt;height:10.5pt" o:ole="">
                  <v:imagedata r:id="rId27" o:title=""/>
                </v:shape>
                <o:OLEObject Type="Embed" ProgID="Equation.3" ShapeID="_x0000_i1058" DrawAspect="Content" ObjectID="_1648050827" r:id="rId79"/>
              </w:object>
            </w:r>
            <w:ins w:id="71" w:author="LGE" w:date="2019-11-19T02:18:00Z">
              <w:r w:rsidRPr="00095227">
                <w:rPr>
                  <w:sz w:val="16"/>
                  <w:szCs w:val="16"/>
                </w:rPr>
                <w:t xml:space="preserve">, when the UE is configured with higher layer parameter </w:t>
              </w:r>
              <w:r w:rsidRPr="00095227">
                <w:rPr>
                  <w:i/>
                  <w:sz w:val="16"/>
                  <w:szCs w:val="16"/>
                </w:rPr>
                <w:t>shortTTI</w:t>
              </w:r>
              <w:r w:rsidRPr="00095227">
                <w:rPr>
                  <w:sz w:val="16"/>
                  <w:szCs w:val="16"/>
                </w:rPr>
                <w:t xml:space="preserve"> or when there is a change in configuration corresponding to the higher layer parameter </w:t>
              </w:r>
              <w:r w:rsidRPr="00095227">
                <w:rPr>
                  <w:i/>
                  <w:sz w:val="16"/>
                  <w:szCs w:val="16"/>
                </w:rPr>
                <w:t>shortTTI</w:t>
              </w:r>
              <w:r w:rsidRPr="00095227">
                <w:rPr>
                  <w:sz w:val="16"/>
                  <w:szCs w:val="16"/>
                </w:rPr>
                <w:t xml:space="preserve">, </w:t>
              </w:r>
            </w:ins>
            <w:r w:rsidRPr="00095227">
              <w:rPr>
                <w:rFonts w:eastAsia="Times New Roman"/>
                <w:position w:val="-12"/>
                <w:sz w:val="16"/>
                <w:szCs w:val="16"/>
                <w:lang w:val="en-GB" w:eastAsia="en-GB"/>
              </w:rPr>
              <w:object w:dxaOrig="570" w:dyaOrig="375" w14:anchorId="4C727B7A">
                <v:shape id="_x0000_i1059" type="#_x0000_t75" style="width:28.5pt;height:18.75pt" o:ole="">
                  <v:imagedata r:id="rId74" o:title=""/>
                </v:shape>
                <o:OLEObject Type="Embed" ProgID="Equation.DSMT4" ShapeID="_x0000_i1059" DrawAspect="Content" ObjectID="_1648050828" r:id="rId80"/>
              </w:object>
            </w:r>
            <w:r w:rsidRPr="00095227">
              <w:rPr>
                <w:sz w:val="16"/>
                <w:szCs w:val="16"/>
              </w:rPr>
              <w:t xml:space="preserve"> </w:t>
            </w:r>
            <w:ins w:id="72" w:author="LGE" w:date="2019-11-19T02:18:00Z">
              <w:r w:rsidRPr="00095227">
                <w:rPr>
                  <w:sz w:val="16"/>
                  <w:szCs w:val="16"/>
                </w:rPr>
                <w:t xml:space="preserve">for the first following PUSCH transmission in a slot or subslot in a given subframe is set to the value of </w:t>
              </w:r>
            </w:ins>
            <w:r w:rsidRPr="00095227">
              <w:rPr>
                <w:rFonts w:eastAsia="Times New Roman"/>
                <w:position w:val="-10"/>
                <w:sz w:val="16"/>
                <w:szCs w:val="16"/>
                <w:lang w:val="en-GB" w:eastAsia="en-GB"/>
              </w:rPr>
              <w:object w:dxaOrig="510" w:dyaOrig="300" w14:anchorId="5EF7DFD8">
                <v:shape id="_x0000_i1060" type="#_x0000_t75" style="width:25.5pt;height:15pt" o:ole="">
                  <v:imagedata r:id="rId76" o:title=""/>
                </v:shape>
                <o:OLEObject Type="Embed" ProgID="Equation.3" ShapeID="_x0000_i1060" DrawAspect="Content" ObjectID="_1648050829" r:id="rId81"/>
              </w:object>
            </w:r>
            <w:r w:rsidRPr="00095227">
              <w:rPr>
                <w:sz w:val="16"/>
                <w:szCs w:val="16"/>
              </w:rPr>
              <w:t xml:space="preserve"> </w:t>
            </w:r>
            <w:ins w:id="73" w:author="LGE" w:date="2019-11-19T02:18:00Z">
              <w:r w:rsidRPr="00095227">
                <w:rPr>
                  <w:sz w:val="16"/>
                  <w:szCs w:val="16"/>
                </w:rPr>
                <w:t xml:space="preserve"> associated with PUSCH of the previous uplink subframe.</w:t>
              </w:r>
            </w:ins>
          </w:p>
          <w:p w14:paraId="7D00852E" w14:textId="77777777" w:rsidR="00095227" w:rsidRPr="00095227" w:rsidRDefault="00095227" w:rsidP="00095227">
            <w:pPr>
              <w:pStyle w:val="B3"/>
              <w:rPr>
                <w:rFonts w:eastAsia="Times New Roman"/>
                <w:sz w:val="16"/>
                <w:szCs w:val="16"/>
                <w:lang w:eastAsia="en-GB"/>
              </w:rPr>
            </w:pPr>
            <w:r w:rsidRPr="00095227">
              <w:rPr>
                <w:sz w:val="16"/>
                <w:szCs w:val="16"/>
              </w:rPr>
              <w:t>-</w:t>
            </w:r>
            <w:r w:rsidRPr="00095227">
              <w:rPr>
                <w:sz w:val="16"/>
                <w:szCs w:val="16"/>
              </w:rPr>
              <w:tab/>
              <w:t xml:space="preserve">If the UE is not configured with higher layer parameter </w:t>
            </w:r>
            <w:r w:rsidRPr="00095227">
              <w:rPr>
                <w:i/>
                <w:sz w:val="16"/>
                <w:szCs w:val="16"/>
              </w:rPr>
              <w:t xml:space="preserve">UplinkPowerControlDedicated-v12x0 </w:t>
            </w:r>
            <w:r w:rsidRPr="00095227">
              <w:rPr>
                <w:sz w:val="16"/>
                <w:szCs w:val="16"/>
              </w:rPr>
              <w:t xml:space="preserve">for serving cell </w:t>
            </w:r>
            <w:r w:rsidRPr="00095227">
              <w:rPr>
                <w:rFonts w:eastAsia="Times New Roman"/>
                <w:position w:val="-6"/>
                <w:sz w:val="16"/>
                <w:szCs w:val="16"/>
                <w:lang w:val="en-GB" w:eastAsia="en-GB"/>
              </w:rPr>
              <w:object w:dxaOrig="150" w:dyaOrig="225" w14:anchorId="66534A37">
                <v:shape id="_x0000_i1061" type="#_x0000_t75" style="width:7.5pt;height:11.25pt" o:ole="">
                  <v:imagedata r:id="rId27" o:title=""/>
                </v:shape>
                <o:OLEObject Type="Embed" ProgID="Equation.3" ShapeID="_x0000_i1061" DrawAspect="Content" ObjectID="_1648050830" r:id="rId82"/>
              </w:object>
            </w:r>
            <w:r w:rsidRPr="00095227">
              <w:rPr>
                <w:sz w:val="16"/>
                <w:szCs w:val="16"/>
              </w:rPr>
              <w:t>, the UE shall reset accumulation</w:t>
            </w:r>
          </w:p>
          <w:p w14:paraId="180240DB" w14:textId="77777777" w:rsidR="00095227" w:rsidRPr="00095227" w:rsidRDefault="00095227" w:rsidP="00095227">
            <w:pPr>
              <w:pStyle w:val="B4"/>
              <w:rPr>
                <w:sz w:val="16"/>
                <w:szCs w:val="16"/>
              </w:rPr>
            </w:pPr>
            <w:r w:rsidRPr="00095227">
              <w:rPr>
                <w:sz w:val="16"/>
                <w:szCs w:val="16"/>
              </w:rPr>
              <w:t>-</w:t>
            </w:r>
            <w:r w:rsidRPr="00095227">
              <w:rPr>
                <w:sz w:val="16"/>
                <w:szCs w:val="16"/>
              </w:rPr>
              <w:tab/>
              <w:t xml:space="preserve">For serving cell </w:t>
            </w:r>
            <w:r w:rsidRPr="00095227">
              <w:rPr>
                <w:rFonts w:eastAsia="Times New Roman"/>
                <w:position w:val="-6"/>
                <w:sz w:val="16"/>
                <w:szCs w:val="16"/>
                <w:lang w:val="en-GB" w:eastAsia="en-GB"/>
              </w:rPr>
              <w:object w:dxaOrig="165" w:dyaOrig="210" w14:anchorId="24531DA3">
                <v:shape id="_x0000_i1062" type="#_x0000_t75" style="width:8.25pt;height:10.5pt" o:ole="">
                  <v:imagedata r:id="rId27" o:title=""/>
                </v:shape>
                <o:OLEObject Type="Embed" ProgID="Equation.3" ShapeID="_x0000_i1062" DrawAspect="Content" ObjectID="_1648050831" r:id="rId83"/>
              </w:object>
            </w:r>
            <w:r w:rsidRPr="00095227">
              <w:rPr>
                <w:sz w:val="16"/>
                <w:szCs w:val="16"/>
              </w:rPr>
              <w:t xml:space="preserve">, when </w:t>
            </w:r>
            <w:r w:rsidRPr="00095227">
              <w:rPr>
                <w:rFonts w:eastAsia="Times New Roman"/>
                <w:position w:val="-14"/>
                <w:sz w:val="16"/>
                <w:szCs w:val="16"/>
                <w:lang w:val="en-GB" w:eastAsia="en-GB"/>
              </w:rPr>
              <w:object w:dxaOrig="1305" w:dyaOrig="330" w14:anchorId="23A4C125">
                <v:shape id="_x0000_i1063" type="#_x0000_t75" style="width:65.25pt;height:16.5pt" o:ole="">
                  <v:imagedata r:id="rId69" o:title=""/>
                </v:shape>
                <o:OLEObject Type="Embed" ProgID="Equation.3" ShapeID="_x0000_i1063" DrawAspect="Content" ObjectID="_1648050832" r:id="rId84"/>
              </w:object>
            </w:r>
            <w:r w:rsidRPr="00095227">
              <w:rPr>
                <w:sz w:val="16"/>
                <w:szCs w:val="16"/>
              </w:rPr>
              <w:t xml:space="preserve"> value is changed by higher layers</w:t>
            </w:r>
          </w:p>
          <w:p w14:paraId="297ED0E0" w14:textId="77777777" w:rsidR="00095227" w:rsidRPr="00095227" w:rsidRDefault="00095227" w:rsidP="00095227">
            <w:pPr>
              <w:pStyle w:val="B4"/>
              <w:rPr>
                <w:sz w:val="16"/>
                <w:szCs w:val="16"/>
              </w:rPr>
            </w:pPr>
            <w:r w:rsidRPr="00095227">
              <w:rPr>
                <w:sz w:val="16"/>
                <w:szCs w:val="16"/>
              </w:rPr>
              <w:t>-</w:t>
            </w:r>
            <w:r w:rsidRPr="00095227">
              <w:rPr>
                <w:sz w:val="16"/>
                <w:szCs w:val="16"/>
              </w:rPr>
              <w:tab/>
              <w:t xml:space="preserve">For serving cell </w:t>
            </w:r>
            <w:r w:rsidRPr="00095227">
              <w:rPr>
                <w:rFonts w:eastAsia="Times New Roman"/>
                <w:position w:val="-6"/>
                <w:sz w:val="16"/>
                <w:szCs w:val="16"/>
                <w:lang w:val="en-GB" w:eastAsia="en-GB"/>
              </w:rPr>
              <w:object w:dxaOrig="165" w:dyaOrig="210" w14:anchorId="0292747F">
                <v:shape id="_x0000_i1064" type="#_x0000_t75" style="width:8.25pt;height:10.5pt" o:ole="">
                  <v:imagedata r:id="rId27" o:title=""/>
                </v:shape>
                <o:OLEObject Type="Embed" ProgID="Equation.3" ShapeID="_x0000_i1064" DrawAspect="Content" ObjectID="_1648050833" r:id="rId85"/>
              </w:object>
            </w:r>
            <w:r w:rsidRPr="00095227">
              <w:rPr>
                <w:sz w:val="16"/>
                <w:szCs w:val="16"/>
              </w:rPr>
              <w:t xml:space="preserve">, when the UE receives random access response message for serving cell </w:t>
            </w:r>
            <w:r w:rsidRPr="00095227">
              <w:rPr>
                <w:rFonts w:eastAsia="Times New Roman"/>
                <w:position w:val="-6"/>
                <w:sz w:val="16"/>
                <w:szCs w:val="16"/>
                <w:lang w:val="en-GB" w:eastAsia="en-GB"/>
              </w:rPr>
              <w:object w:dxaOrig="165" w:dyaOrig="210" w14:anchorId="478BEDA0">
                <v:shape id="_x0000_i1065" type="#_x0000_t75" style="width:8.25pt;height:10.5pt" o:ole="">
                  <v:imagedata r:id="rId27" o:title=""/>
                </v:shape>
                <o:OLEObject Type="Embed" ProgID="Equation.3" ShapeID="_x0000_i1065" DrawAspect="Content" ObjectID="_1648050834" r:id="rId86"/>
              </w:object>
            </w:r>
            <w:r w:rsidRPr="00095227">
              <w:rPr>
                <w:sz w:val="16"/>
                <w:szCs w:val="16"/>
              </w:rPr>
              <w:t xml:space="preserve"> </w:t>
            </w:r>
          </w:p>
          <w:p w14:paraId="011FE783" w14:textId="77777777" w:rsidR="00095227" w:rsidRPr="00095227" w:rsidRDefault="00095227" w:rsidP="00095227">
            <w:pPr>
              <w:pStyle w:val="B4"/>
              <w:numPr>
                <w:ilvl w:val="0"/>
                <w:numId w:val="40"/>
              </w:numPr>
              <w:spacing w:after="180"/>
              <w:jc w:val="left"/>
              <w:textAlignment w:val="auto"/>
              <w:rPr>
                <w:del w:id="74" w:author="LGE" w:date="2019-11-19T02:16:00Z"/>
                <w:sz w:val="16"/>
                <w:szCs w:val="16"/>
              </w:rPr>
            </w:pPr>
            <w:del w:id="75" w:author="LGE" w:date="2019-11-19T02:16:00Z">
              <w:r w:rsidRPr="00095227">
                <w:rPr>
                  <w:sz w:val="16"/>
                  <w:szCs w:val="16"/>
                </w:rPr>
                <w:delText xml:space="preserve">For serving cell </w:delText>
              </w:r>
              <w:r w:rsidRPr="00095227">
                <w:rPr>
                  <w:rFonts w:eastAsia="Times New Roman"/>
                  <w:position w:val="-6"/>
                  <w:sz w:val="16"/>
                  <w:szCs w:val="16"/>
                  <w:lang w:val="en-GB" w:eastAsia="en-GB"/>
                </w:rPr>
                <w:object w:dxaOrig="150" w:dyaOrig="210" w14:anchorId="5E27E386">
                  <v:shape id="_x0000_i1066" type="#_x0000_t75" style="width:7.5pt;height:10.5pt" o:ole="">
                    <v:imagedata r:id="rId27" o:title=""/>
                  </v:shape>
                  <o:OLEObject Type="Embed" ProgID="Equation.3" ShapeID="_x0000_i1066" DrawAspect="Content" ObjectID="_1648050835" r:id="rId87"/>
                </w:object>
              </w:r>
              <w:r w:rsidRPr="00095227">
                <w:rPr>
                  <w:sz w:val="16"/>
                  <w:szCs w:val="16"/>
                </w:rPr>
                <w:delText xml:space="preserve">, when the UE is configured with higher layer parameter </w:delText>
              </w:r>
              <w:r w:rsidRPr="00095227">
                <w:rPr>
                  <w:i/>
                  <w:sz w:val="16"/>
                  <w:szCs w:val="16"/>
                </w:rPr>
                <w:delText>shortTTI</w:delText>
              </w:r>
              <w:r w:rsidRPr="00095227">
                <w:rPr>
                  <w:sz w:val="16"/>
                  <w:szCs w:val="16"/>
                </w:rPr>
                <w:delText xml:space="preserve"> or when there is a change in configuration corresponding to the higher layer parameter </w:delText>
              </w:r>
              <w:r w:rsidRPr="00095227">
                <w:rPr>
                  <w:i/>
                  <w:sz w:val="16"/>
                  <w:szCs w:val="16"/>
                </w:rPr>
                <w:delText>shortTTI</w:delText>
              </w:r>
              <w:r w:rsidRPr="00095227">
                <w:rPr>
                  <w:sz w:val="16"/>
                  <w:szCs w:val="16"/>
                </w:rPr>
                <w:delText xml:space="preserve">, </w:delText>
              </w:r>
              <w:r w:rsidRPr="00095227">
                <w:rPr>
                  <w:rFonts w:eastAsia="Times New Roman"/>
                  <w:position w:val="-12"/>
                  <w:sz w:val="16"/>
                  <w:szCs w:val="16"/>
                  <w:lang w:val="en-GB" w:eastAsia="en-GB"/>
                </w:rPr>
                <w:object w:dxaOrig="570" w:dyaOrig="375" w14:anchorId="3B5078B3">
                  <v:shape id="_x0000_i1067" type="#_x0000_t75" style="width:28.5pt;height:18.75pt" o:ole="">
                    <v:imagedata r:id="rId74" o:title=""/>
                  </v:shape>
                  <o:OLEObject Type="Embed" ProgID="Equation.DSMT4" ShapeID="_x0000_i1067" DrawAspect="Content" ObjectID="_1648050836" r:id="rId88"/>
                </w:object>
              </w:r>
              <w:r w:rsidRPr="00095227">
                <w:rPr>
                  <w:sz w:val="16"/>
                  <w:szCs w:val="16"/>
                </w:rPr>
                <w:delText xml:space="preserve"> for the first following PUSCH transmission in a slot or subslot in a given subframe is set to the value of </w:delText>
              </w:r>
              <w:r w:rsidRPr="00095227">
                <w:rPr>
                  <w:rFonts w:eastAsia="Times New Roman"/>
                  <w:position w:val="-10"/>
                  <w:sz w:val="16"/>
                  <w:szCs w:val="16"/>
                  <w:lang w:val="en-GB" w:eastAsia="en-GB"/>
                </w:rPr>
                <w:object w:dxaOrig="510" w:dyaOrig="300" w14:anchorId="19334FE2">
                  <v:shape id="_x0000_i1068" type="#_x0000_t75" style="width:25.5pt;height:15pt" o:ole="">
                    <v:imagedata r:id="rId76" o:title=""/>
                  </v:shape>
                  <o:OLEObject Type="Embed" ProgID="Equation.3" ShapeID="_x0000_i1068" DrawAspect="Content" ObjectID="_1648050837" r:id="rId89"/>
                </w:object>
              </w:r>
              <w:r w:rsidRPr="00095227">
                <w:rPr>
                  <w:sz w:val="16"/>
                  <w:szCs w:val="16"/>
                </w:rPr>
                <w:delText xml:space="preserve"> associated with PUSCH of the previous uplink subframe.</w:delText>
              </w:r>
            </w:del>
          </w:p>
          <w:p w14:paraId="693C5960" w14:textId="77777777" w:rsidR="00095227" w:rsidRPr="00095227" w:rsidRDefault="00095227" w:rsidP="00095227">
            <w:pPr>
              <w:pStyle w:val="B3"/>
              <w:rPr>
                <w:rFonts w:ascii="Arial" w:hAnsi="Arial" w:cs="Arial"/>
                <w:sz w:val="16"/>
                <w:szCs w:val="16"/>
              </w:rPr>
            </w:pPr>
          </w:p>
        </w:tc>
      </w:tr>
    </w:tbl>
    <w:p w14:paraId="680EB198" w14:textId="77777777" w:rsidR="00095227" w:rsidRPr="00CF615D" w:rsidRDefault="00095227" w:rsidP="00CF615D">
      <w:pPr>
        <w:pStyle w:val="ListParagraph"/>
        <w:ind w:left="360"/>
        <w:rPr>
          <w:rFonts w:ascii="Arial" w:hAnsi="Arial" w:cs="Arial"/>
          <w:sz w:val="20"/>
          <w:szCs w:val="20"/>
          <w:lang w:val="en-US"/>
        </w:rPr>
      </w:pPr>
    </w:p>
    <w:p w14:paraId="0F61E7A9" w14:textId="37B7B446" w:rsidR="00CF615D" w:rsidRDefault="00095227" w:rsidP="00CF615D">
      <w:pPr>
        <w:pStyle w:val="ListParagraph"/>
        <w:ind w:left="360"/>
        <w:rPr>
          <w:rFonts w:ascii="Arial" w:hAnsi="Arial" w:cs="Arial"/>
          <w:sz w:val="20"/>
          <w:szCs w:val="20"/>
          <w:lang w:val="en-US"/>
        </w:rPr>
      </w:pPr>
      <w:r>
        <w:rPr>
          <w:rFonts w:ascii="Arial" w:hAnsi="Arial" w:cs="Arial"/>
          <w:sz w:val="20"/>
          <w:szCs w:val="20"/>
          <w:lang w:val="en-US"/>
        </w:rPr>
        <w:t>Below we provide the suggested updated on clause 5.1.1.1</w:t>
      </w:r>
      <w:r w:rsidR="008430D1">
        <w:rPr>
          <w:rFonts w:ascii="Arial" w:hAnsi="Arial" w:cs="Arial"/>
          <w:sz w:val="20"/>
          <w:szCs w:val="20"/>
          <w:lang w:val="en-US"/>
        </w:rPr>
        <w:t xml:space="preserve"> to correct the misplaced text and the indentation issue</w:t>
      </w:r>
      <w:r>
        <w:rPr>
          <w:rFonts w:ascii="Arial" w:hAnsi="Arial" w:cs="Arial"/>
          <w:sz w:val="20"/>
          <w:szCs w:val="20"/>
          <w:lang w:val="en-US"/>
        </w:rPr>
        <w:t>:</w:t>
      </w:r>
    </w:p>
    <w:p w14:paraId="006297F5" w14:textId="77777777" w:rsidR="00095227" w:rsidRDefault="00095227" w:rsidP="00CF615D">
      <w:pPr>
        <w:pStyle w:val="ListParagraph"/>
        <w:ind w:left="360"/>
        <w:rPr>
          <w:rFonts w:ascii="Arial" w:hAnsi="Arial" w:cs="Arial"/>
          <w:sz w:val="20"/>
          <w:szCs w:val="20"/>
          <w:lang w:val="en-US"/>
        </w:rPr>
      </w:pPr>
    </w:p>
    <w:p w14:paraId="0248D94E" w14:textId="77777777" w:rsidR="00095227" w:rsidRDefault="00095227" w:rsidP="00095227">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0DC3F7B1" w14:textId="76E12B9A" w:rsidR="00095227" w:rsidRDefault="00095227" w:rsidP="00095227">
      <w:pPr>
        <w:pStyle w:val="ListParagraph"/>
        <w:ind w:left="360"/>
        <w:rPr>
          <w:rFonts w:ascii="Arial" w:hAnsi="Arial" w:cs="Arial"/>
          <w:highlight w:val="yellow"/>
          <w:lang w:val="en-US"/>
        </w:rPr>
      </w:pPr>
    </w:p>
    <w:p w14:paraId="0CC8EB8A" w14:textId="77777777" w:rsidR="00095227" w:rsidRDefault="00095227" w:rsidP="00095227">
      <w:pPr>
        <w:pStyle w:val="B3"/>
        <w:rPr>
          <w:lang w:eastAsia="en-US"/>
        </w:rPr>
      </w:pPr>
      <w:r>
        <w:t>-</w:t>
      </w:r>
      <w:r>
        <w:tab/>
        <w:t>If UE has reached minimum power, negative TPC commands shall not be accumulated</w:t>
      </w:r>
    </w:p>
    <w:p w14:paraId="1300BC1E" w14:textId="77777777" w:rsidR="00095227" w:rsidRDefault="00095227">
      <w:pPr>
        <w:pStyle w:val="B4"/>
        <w:ind w:left="1135"/>
        <w:pPrChange w:id="76" w:author="Gerardo Agni Medina Acosta" w:date="2020-02-12T22:41:00Z">
          <w:pPr>
            <w:pStyle w:val="B4"/>
          </w:pPr>
        </w:pPrChange>
      </w:pPr>
      <w:r>
        <w:rPr>
          <w:rFonts w:eastAsia="Malgun Gothic"/>
          <w:lang w:eastAsia="ko-KR"/>
        </w:rPr>
        <w:t>-</w:t>
      </w:r>
      <w:r>
        <w:rPr>
          <w:rFonts w:eastAsia="Malgun Gothic"/>
          <w:lang w:eastAsia="ko-KR"/>
        </w:rPr>
        <w:tab/>
      </w:r>
      <w:r>
        <w:t xml:space="preserve">For serving cell </w:t>
      </w:r>
      <w:r>
        <w:rPr>
          <w:rFonts w:asciiTheme="minorHAnsi" w:eastAsiaTheme="minorHAnsi" w:hAnsiTheme="minorHAnsi" w:cstheme="minorBidi"/>
          <w:position w:val="-6"/>
          <w:sz w:val="22"/>
          <w:szCs w:val="22"/>
          <w:lang w:val="sv-SE" w:eastAsia="en-US"/>
        </w:rPr>
        <w:object w:dxaOrig="165" w:dyaOrig="210" w14:anchorId="03D11BCA">
          <v:shape id="_x0000_i1069" type="#_x0000_t75" style="width:8.25pt;height:10.5pt" o:ole="">
            <v:imagedata r:id="rId27" o:title=""/>
          </v:shape>
          <o:OLEObject Type="Embed" ProgID="Equation.3" ShapeID="_x0000_i1069" DrawAspect="Content" ObjectID="_1648050838" r:id="rId90"/>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rFonts w:asciiTheme="minorHAnsi" w:eastAsiaTheme="minorHAnsi" w:hAnsiTheme="minorHAnsi" w:cstheme="minorBidi"/>
          <w:position w:val="-12"/>
          <w:sz w:val="22"/>
          <w:szCs w:val="22"/>
          <w:lang w:val="sv-SE" w:eastAsia="en-US"/>
        </w:rPr>
        <w:object w:dxaOrig="570" w:dyaOrig="375" w14:anchorId="0823D9C5">
          <v:shape id="_x0000_i1070" type="#_x0000_t75" style="width:28.5pt;height:18.75pt" o:ole="">
            <v:imagedata r:id="rId74" o:title=""/>
          </v:shape>
          <o:OLEObject Type="Embed" ProgID="Equation.DSMT4" ShapeID="_x0000_i1070" DrawAspect="Content" ObjectID="_1648050839" r:id="rId91"/>
        </w:object>
      </w:r>
      <w:r>
        <w:t xml:space="preserve"> for the first following PUSCH transmission in a slot or subslot in a given subframe is set to the value of </w:t>
      </w:r>
      <w:r>
        <w:rPr>
          <w:rFonts w:asciiTheme="minorHAnsi" w:eastAsiaTheme="minorHAnsi" w:hAnsiTheme="minorHAnsi" w:cstheme="minorBidi"/>
          <w:position w:val="-10"/>
          <w:sz w:val="22"/>
          <w:szCs w:val="22"/>
          <w:lang w:val="sv-SE" w:eastAsia="en-US"/>
        </w:rPr>
        <w:object w:dxaOrig="510" w:dyaOrig="300" w14:anchorId="626615AF">
          <v:shape id="_x0000_i1071" type="#_x0000_t75" style="width:25.5pt;height:15pt" o:ole="">
            <v:imagedata r:id="rId76" o:title=""/>
          </v:shape>
          <o:OLEObject Type="Embed" ProgID="Equation.3" ShapeID="_x0000_i1071" DrawAspect="Content" ObjectID="_1648050840" r:id="rId92"/>
        </w:object>
      </w:r>
      <w:r>
        <w:t xml:space="preserve">  associated with PUSCH of the previous uplink subframe.</w:t>
      </w:r>
    </w:p>
    <w:p w14:paraId="1E3D7A1B" w14:textId="33481346" w:rsidR="00095227" w:rsidDel="00DB7D49" w:rsidRDefault="00095227" w:rsidP="00095227">
      <w:pPr>
        <w:pStyle w:val="B4"/>
        <w:numPr>
          <w:ilvl w:val="0"/>
          <w:numId w:val="40"/>
        </w:numPr>
        <w:overflowPunct/>
        <w:autoSpaceDE/>
        <w:autoSpaceDN/>
        <w:adjustRightInd/>
        <w:spacing w:after="160" w:line="256" w:lineRule="auto"/>
        <w:jc w:val="left"/>
        <w:textAlignment w:val="auto"/>
        <w:rPr>
          <w:moveFrom w:id="77" w:author="Gerardo Agni Medina Acosta" w:date="2020-02-12T22:42:00Z"/>
        </w:rPr>
      </w:pPr>
      <w:moveFromRangeStart w:id="78" w:author="Gerardo Agni Medina Acosta" w:date="2020-02-12T22:42:00Z" w:name="move32439751"/>
      <w:moveFrom w:id="79" w:author="Gerardo Agni Medina Acosta" w:date="2020-02-12T22:42:00Z">
        <w:r w:rsidDel="00DB7D49">
          <w:t xml:space="preserve">For serving cell </w:t>
        </w:r>
        <w:r w:rsidDel="00DB7D49">
          <w:rPr>
            <w:rFonts w:asciiTheme="minorHAnsi" w:eastAsiaTheme="minorHAnsi" w:hAnsiTheme="minorHAnsi" w:cstheme="minorBidi"/>
            <w:position w:val="-6"/>
            <w:sz w:val="22"/>
            <w:szCs w:val="22"/>
            <w:lang w:val="sv-SE" w:eastAsia="en-US"/>
          </w:rPr>
          <w:object w:dxaOrig="150" w:dyaOrig="210" w14:anchorId="015AC07B">
            <v:shape id="_x0000_i1072" type="#_x0000_t75" style="width:7.5pt;height:10.5pt" o:ole="">
              <v:imagedata r:id="rId27" o:title=""/>
            </v:shape>
            <o:OLEObject Type="Embed" ProgID="Equation.3" ShapeID="_x0000_i1072" DrawAspect="Content" ObjectID="_1648050841" r:id="rId93"/>
          </w:object>
        </w:r>
        <w:r w:rsidDel="00DB7D49">
          <w:t xml:space="preserve"> and BL/CE UE configured with CEModeA, when the UE </w:t>
        </w:r>
        <w:r w:rsidDel="00DB7D49">
          <w:rPr>
            <w:rFonts w:eastAsia="Malgun Gothic"/>
          </w:rPr>
          <w:t xml:space="preserve">performs PUSCH transmission using </w:t>
        </w:r>
        <w:r w:rsidDel="00DB7D49">
          <w:t>preconfigured uplink resource</w:t>
        </w:r>
      </w:moveFrom>
    </w:p>
    <w:moveFromRangeEnd w:id="78"/>
    <w:p w14:paraId="378221EB" w14:textId="77777777" w:rsidR="00095227" w:rsidRDefault="00095227" w:rsidP="00095227">
      <w:pPr>
        <w:pStyle w:val="B3"/>
      </w:pPr>
      <w:r>
        <w:t>-</w:t>
      </w:r>
      <w:r>
        <w:tab/>
        <w:t xml:space="preserve">If the UE is not configured with higher layer parameter </w:t>
      </w:r>
      <w:r>
        <w:rPr>
          <w:i/>
        </w:rPr>
        <w:t xml:space="preserve">UplinkPowerControlDedicated-v12x0 </w:t>
      </w:r>
      <w:r>
        <w:t xml:space="preserve">for serving cell </w:t>
      </w:r>
      <w:r>
        <w:rPr>
          <w:rFonts w:asciiTheme="minorHAnsi" w:eastAsiaTheme="minorHAnsi" w:hAnsiTheme="minorHAnsi" w:cstheme="minorBidi"/>
          <w:position w:val="-6"/>
          <w:sz w:val="22"/>
          <w:szCs w:val="22"/>
          <w:lang w:val="sv-SE" w:eastAsia="en-US"/>
        </w:rPr>
        <w:object w:dxaOrig="150" w:dyaOrig="225" w14:anchorId="1196E35D">
          <v:shape id="_x0000_i1073" type="#_x0000_t75" style="width:7.5pt;height:11.25pt" o:ole="">
            <v:imagedata r:id="rId27" o:title=""/>
          </v:shape>
          <o:OLEObject Type="Embed" ProgID="Equation.3" ShapeID="_x0000_i1073" DrawAspect="Content" ObjectID="_1648050842" r:id="rId94"/>
        </w:object>
      </w:r>
      <w:r>
        <w:t>, the UE shall reset accumulation</w:t>
      </w:r>
    </w:p>
    <w:p w14:paraId="165C127C" w14:textId="77777777" w:rsidR="00095227" w:rsidRDefault="00095227" w:rsidP="00095227">
      <w:pPr>
        <w:pStyle w:val="B4"/>
      </w:pPr>
      <w:r>
        <w:t>-</w:t>
      </w:r>
      <w:r>
        <w:tab/>
        <w:t xml:space="preserve">For serving cell </w:t>
      </w:r>
      <w:r>
        <w:rPr>
          <w:rFonts w:asciiTheme="minorHAnsi" w:eastAsiaTheme="minorHAnsi" w:hAnsiTheme="minorHAnsi" w:cstheme="minorBidi"/>
          <w:position w:val="-6"/>
          <w:sz w:val="22"/>
          <w:szCs w:val="22"/>
          <w:lang w:val="sv-SE" w:eastAsia="en-US"/>
        </w:rPr>
        <w:object w:dxaOrig="165" w:dyaOrig="195" w14:anchorId="649D0E7F">
          <v:shape id="_x0000_i1074" type="#_x0000_t75" style="width:8.25pt;height:9.75pt" o:ole="">
            <v:imagedata r:id="rId27" o:title=""/>
          </v:shape>
          <o:OLEObject Type="Embed" ProgID="Equation.3" ShapeID="_x0000_i1074" DrawAspect="Content" ObjectID="_1648050843" r:id="rId95"/>
        </w:object>
      </w:r>
      <w:r>
        <w:t xml:space="preserve">, when </w:t>
      </w:r>
      <w:r>
        <w:rPr>
          <w:rFonts w:asciiTheme="minorHAnsi" w:eastAsiaTheme="minorHAnsi" w:hAnsiTheme="minorHAnsi" w:cstheme="minorBidi"/>
          <w:position w:val="-14"/>
          <w:sz w:val="22"/>
          <w:szCs w:val="22"/>
          <w:lang w:val="sv-SE" w:eastAsia="en-US"/>
        </w:rPr>
        <w:object w:dxaOrig="1305" w:dyaOrig="330" w14:anchorId="78420DD0">
          <v:shape id="_x0000_i1075" type="#_x0000_t75" style="width:65.25pt;height:16.5pt" o:ole="">
            <v:imagedata r:id="rId69" o:title=""/>
          </v:shape>
          <o:OLEObject Type="Embed" ProgID="Equation.3" ShapeID="_x0000_i1075" DrawAspect="Content" ObjectID="_1648050844" r:id="rId96"/>
        </w:object>
      </w:r>
      <w:r>
        <w:t xml:space="preserve"> value is changed by higher layers</w:t>
      </w:r>
    </w:p>
    <w:p w14:paraId="653DD7EA" w14:textId="6F182192" w:rsidR="00095227" w:rsidRDefault="00095227" w:rsidP="00095227">
      <w:pPr>
        <w:pStyle w:val="B4"/>
        <w:rPr>
          <w:ins w:id="80" w:author="Gerardo Agni Medina Acosta" w:date="2020-02-12T22:42:00Z"/>
        </w:rPr>
      </w:pPr>
      <w:r>
        <w:t>-</w:t>
      </w:r>
      <w:r>
        <w:tab/>
        <w:t xml:space="preserve">For serving cell </w:t>
      </w:r>
      <w:r>
        <w:rPr>
          <w:rFonts w:asciiTheme="minorHAnsi" w:eastAsiaTheme="minorHAnsi" w:hAnsiTheme="minorHAnsi" w:cstheme="minorBidi"/>
          <w:position w:val="-6"/>
          <w:sz w:val="22"/>
          <w:szCs w:val="22"/>
          <w:lang w:val="sv-SE" w:eastAsia="en-US"/>
        </w:rPr>
        <w:object w:dxaOrig="165" w:dyaOrig="195" w14:anchorId="1918EDD5">
          <v:shape id="_x0000_i1076" type="#_x0000_t75" style="width:8.25pt;height:9.75pt" o:ole="">
            <v:imagedata r:id="rId27" o:title=""/>
          </v:shape>
          <o:OLEObject Type="Embed" ProgID="Equation.3" ShapeID="_x0000_i1076" DrawAspect="Content" ObjectID="_1648050845" r:id="rId97"/>
        </w:object>
      </w:r>
      <w:r>
        <w:t xml:space="preserve">, when the UE receives random access response message for serving cell </w:t>
      </w:r>
      <w:r>
        <w:rPr>
          <w:rFonts w:asciiTheme="minorHAnsi" w:eastAsiaTheme="minorHAnsi" w:hAnsiTheme="minorHAnsi" w:cstheme="minorBidi"/>
          <w:position w:val="-6"/>
          <w:sz w:val="22"/>
          <w:szCs w:val="22"/>
          <w:lang w:val="sv-SE" w:eastAsia="en-US"/>
        </w:rPr>
        <w:object w:dxaOrig="165" w:dyaOrig="195" w14:anchorId="6C68D539">
          <v:shape id="_x0000_i1077" type="#_x0000_t75" style="width:8.25pt;height:9.75pt" o:ole="">
            <v:imagedata r:id="rId27" o:title=""/>
          </v:shape>
          <o:OLEObject Type="Embed" ProgID="Equation.3" ShapeID="_x0000_i1077" DrawAspect="Content" ObjectID="_1648050846" r:id="rId98"/>
        </w:object>
      </w:r>
      <w:r>
        <w:t xml:space="preserve"> </w:t>
      </w:r>
    </w:p>
    <w:p w14:paraId="0BCCC046" w14:textId="5BA8A6B0" w:rsidR="00DB7D49" w:rsidRDefault="00DB7D49" w:rsidP="00DB7D49">
      <w:pPr>
        <w:pStyle w:val="B4"/>
        <w:numPr>
          <w:ilvl w:val="0"/>
          <w:numId w:val="40"/>
        </w:numPr>
        <w:overflowPunct/>
        <w:autoSpaceDE/>
        <w:autoSpaceDN/>
        <w:adjustRightInd/>
        <w:spacing w:after="160" w:line="256" w:lineRule="auto"/>
        <w:jc w:val="left"/>
        <w:textAlignment w:val="auto"/>
      </w:pPr>
      <w:moveToRangeStart w:id="81" w:author="Gerardo Agni Medina Acosta" w:date="2020-02-12T22:42:00Z" w:name="move32439751"/>
      <w:moveTo w:id="82" w:author="Gerardo Agni Medina Acosta" w:date="2020-02-12T22:42:00Z">
        <w:r>
          <w:t xml:space="preserve">For serving cell </w:t>
        </w:r>
        <w:r>
          <w:rPr>
            <w:rFonts w:asciiTheme="minorHAnsi" w:eastAsiaTheme="minorHAnsi" w:hAnsiTheme="minorHAnsi" w:cstheme="minorBidi"/>
            <w:position w:val="-6"/>
            <w:sz w:val="22"/>
            <w:szCs w:val="22"/>
            <w:lang w:val="sv-SE" w:eastAsia="en-US"/>
          </w:rPr>
          <w:object w:dxaOrig="150" w:dyaOrig="210" w14:anchorId="48F8F600">
            <v:shape id="_x0000_i1078" type="#_x0000_t75" style="width:7.5pt;height:10.5pt" o:ole="">
              <v:imagedata r:id="rId27" o:title=""/>
            </v:shape>
            <o:OLEObject Type="Embed" ProgID="Equation.3" ShapeID="_x0000_i1078" DrawAspect="Content" ObjectID="_1648050847" r:id="rId99"/>
          </w:object>
        </w:r>
        <w:r>
          <w:t xml:space="preserve"> and BL/CE UE configured with CEModeA, when the UE </w:t>
        </w:r>
        <w:r>
          <w:rPr>
            <w:rFonts w:eastAsia="Malgun Gothic"/>
          </w:rPr>
          <w:t xml:space="preserve">performs PUSCH transmission using </w:t>
        </w:r>
        <w:r>
          <w:t>preconfigured uplink resource</w:t>
        </w:r>
      </w:moveTo>
      <w:moveToRangeEnd w:id="81"/>
    </w:p>
    <w:p w14:paraId="3752B027" w14:textId="77777777" w:rsidR="00095227" w:rsidRPr="00095227" w:rsidRDefault="00095227" w:rsidP="00095227">
      <w:pPr>
        <w:pStyle w:val="ListParagraph"/>
        <w:ind w:left="360"/>
        <w:rPr>
          <w:rFonts w:ascii="Arial" w:hAnsi="Arial" w:cs="Arial"/>
          <w:highlight w:val="yellow"/>
          <w:lang w:val="en-GB"/>
        </w:rPr>
      </w:pPr>
    </w:p>
    <w:p w14:paraId="105A64FE" w14:textId="77777777" w:rsidR="00095227" w:rsidRDefault="00095227" w:rsidP="00095227">
      <w:pPr>
        <w:pStyle w:val="ListParagraph"/>
        <w:ind w:left="360"/>
        <w:rPr>
          <w:rFonts w:ascii="Arial" w:hAnsi="Arial" w:cs="Arial"/>
          <w:highlight w:val="yellow"/>
          <w:lang w:val="en-US"/>
        </w:rPr>
      </w:pPr>
    </w:p>
    <w:p w14:paraId="7FAF9AD3" w14:textId="165D20E7" w:rsidR="00095227" w:rsidRDefault="00095227" w:rsidP="00095227">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4A10D1AE" w14:textId="77777777" w:rsidR="00095227" w:rsidRDefault="00095227" w:rsidP="00CF615D">
      <w:pPr>
        <w:pStyle w:val="ListParagraph"/>
        <w:ind w:left="360"/>
        <w:rPr>
          <w:rFonts w:ascii="Arial" w:hAnsi="Arial" w:cs="Arial"/>
          <w:sz w:val="20"/>
          <w:szCs w:val="20"/>
          <w:lang w:val="en-US"/>
        </w:rPr>
      </w:pPr>
    </w:p>
    <w:p w14:paraId="08A8EAD5" w14:textId="7291A705" w:rsidR="0075639F" w:rsidRDefault="0075639F" w:rsidP="0075639F">
      <w:pPr>
        <w:pStyle w:val="Heading3"/>
      </w:pPr>
      <w:r>
        <w:t>2.</w:t>
      </w:r>
      <w:r w:rsidR="0054216E">
        <w:t>1</w:t>
      </w:r>
      <w:r>
        <w:t>.</w:t>
      </w:r>
      <w:r w:rsidR="00150304">
        <w:t>7</w:t>
      </w:r>
      <w:r>
        <w:tab/>
      </w:r>
      <w:r w:rsidRPr="00727AEC">
        <w:t xml:space="preserve">TS 36.213 Issue </w:t>
      </w:r>
      <w:r w:rsidR="00150304">
        <w:t>7</w:t>
      </w:r>
      <w:r w:rsidRPr="00727AEC">
        <w:t xml:space="preserve">, clause </w:t>
      </w:r>
      <w:r>
        <w:t>9.1.5</w:t>
      </w:r>
    </w:p>
    <w:p w14:paraId="19A446A2" w14:textId="2CFB6939" w:rsidR="005F5493" w:rsidRPr="001A4094" w:rsidRDefault="0075639F" w:rsidP="001A4094">
      <w:pPr>
        <w:pStyle w:val="ListParagraph"/>
        <w:ind w:left="0"/>
        <w:rPr>
          <w:rFonts w:ascii="Arial" w:hAnsi="Arial" w:cs="Arial"/>
          <w:sz w:val="20"/>
          <w:szCs w:val="20"/>
          <w:lang w:val="en-US"/>
        </w:rPr>
      </w:pPr>
      <w:r w:rsidRPr="001A4094">
        <w:rPr>
          <w:rFonts w:ascii="Arial" w:hAnsi="Arial" w:cs="Arial"/>
          <w:sz w:val="20"/>
          <w:szCs w:val="20"/>
          <w:lang w:val="en-US"/>
        </w:rPr>
        <w:t>The PUR related statements in clause 9.1.5</w:t>
      </w:r>
      <w:r w:rsidR="005F5493" w:rsidRPr="001A4094">
        <w:rPr>
          <w:rFonts w:ascii="Arial" w:hAnsi="Arial" w:cs="Arial"/>
          <w:sz w:val="20"/>
          <w:szCs w:val="20"/>
          <w:lang w:val="en-US"/>
        </w:rPr>
        <w:t xml:space="preserve"> incur in the following issues:</w:t>
      </w:r>
    </w:p>
    <w:p w14:paraId="44006BF3" w14:textId="5F3A249D" w:rsidR="005F5493" w:rsidRPr="001A4094" w:rsidRDefault="005F5493" w:rsidP="001A4094">
      <w:pPr>
        <w:pStyle w:val="ListParagraph"/>
        <w:ind w:left="0"/>
        <w:rPr>
          <w:rFonts w:ascii="Arial" w:hAnsi="Arial" w:cs="Arial"/>
          <w:sz w:val="20"/>
          <w:szCs w:val="20"/>
          <w:lang w:val="en-US"/>
        </w:rPr>
      </w:pPr>
    </w:p>
    <w:p w14:paraId="4694BA00" w14:textId="7763DA0D" w:rsidR="005F5493" w:rsidRPr="001A4094" w:rsidRDefault="005F5493" w:rsidP="001A4094">
      <w:pPr>
        <w:pStyle w:val="ListParagraph"/>
        <w:numPr>
          <w:ilvl w:val="0"/>
          <w:numId w:val="42"/>
        </w:numPr>
        <w:overflowPunct/>
        <w:autoSpaceDE/>
        <w:autoSpaceDN/>
        <w:adjustRightInd/>
        <w:ind w:left="360"/>
        <w:textAlignment w:val="auto"/>
        <w:rPr>
          <w:rFonts w:ascii="Arial" w:hAnsi="Arial" w:cs="Arial"/>
          <w:sz w:val="20"/>
          <w:szCs w:val="20"/>
          <w:lang w:val="en-US"/>
        </w:rPr>
      </w:pPr>
      <w:r w:rsidRPr="001A4094">
        <w:rPr>
          <w:rFonts w:ascii="Arial" w:hAnsi="Arial" w:cs="Arial"/>
          <w:sz w:val="20"/>
          <w:szCs w:val="20"/>
          <w:lang w:val="en-US"/>
        </w:rPr>
        <w:t>In these sections, the formulation “after the UE has initiated a PUSCH transmission using preconfigured uplink resource” is not very specific since it does not clarify how long this “after” lasts.</w:t>
      </w:r>
    </w:p>
    <w:p w14:paraId="52B05A88" w14:textId="65612109" w:rsidR="005F5493" w:rsidRPr="001A4094" w:rsidRDefault="005F5493" w:rsidP="001A4094">
      <w:pPr>
        <w:pStyle w:val="ListParagraph"/>
        <w:numPr>
          <w:ilvl w:val="0"/>
          <w:numId w:val="42"/>
        </w:numPr>
        <w:overflowPunct/>
        <w:autoSpaceDE/>
        <w:autoSpaceDN/>
        <w:adjustRightInd/>
        <w:ind w:left="360"/>
        <w:textAlignment w:val="auto"/>
        <w:rPr>
          <w:rFonts w:ascii="Arial" w:hAnsi="Arial" w:cs="Arial"/>
          <w:sz w:val="20"/>
          <w:szCs w:val="20"/>
          <w:lang w:val="en-US"/>
        </w:rPr>
      </w:pPr>
      <w:r w:rsidRPr="001A4094">
        <w:rPr>
          <w:rFonts w:ascii="Arial" w:hAnsi="Arial" w:cs="Arial"/>
          <w:sz w:val="20"/>
          <w:szCs w:val="20"/>
          <w:lang w:val="en-US"/>
        </w:rPr>
        <w:t>Furthermore, the formulation (“after the UE has initiated a PUSCH transmission using preconfigured uplink resource”) may be misleading since it does not restrict whatever comes next to a particular search space or RNTI.</w:t>
      </w:r>
    </w:p>
    <w:p w14:paraId="528DFDA7" w14:textId="6C219D55" w:rsidR="005F5493" w:rsidRDefault="005F5493" w:rsidP="001A4094">
      <w:pPr>
        <w:pStyle w:val="ListParagraph"/>
        <w:numPr>
          <w:ilvl w:val="0"/>
          <w:numId w:val="42"/>
        </w:numPr>
        <w:overflowPunct/>
        <w:autoSpaceDE/>
        <w:autoSpaceDN/>
        <w:adjustRightInd/>
        <w:ind w:left="360"/>
        <w:textAlignment w:val="auto"/>
        <w:rPr>
          <w:rFonts w:ascii="Arial" w:hAnsi="Arial" w:cs="Arial"/>
          <w:sz w:val="20"/>
          <w:szCs w:val="20"/>
          <w:lang w:val="en-US"/>
        </w:rPr>
      </w:pPr>
      <w:r w:rsidRPr="001A4094">
        <w:rPr>
          <w:rFonts w:ascii="Arial" w:hAnsi="Arial" w:cs="Arial"/>
          <w:sz w:val="20"/>
          <w:szCs w:val="20"/>
          <w:lang w:val="en-US"/>
        </w:rPr>
        <w:t>Finally, in many of the places where the formulation (“after the UE has initiated a</w:t>
      </w:r>
      <w:r w:rsidR="0008053C">
        <w:rPr>
          <w:rFonts w:ascii="Arial" w:hAnsi="Arial" w:cs="Arial"/>
          <w:sz w:val="20"/>
          <w:szCs w:val="20"/>
          <w:lang w:val="en-US"/>
        </w:rPr>
        <w:t xml:space="preserve"> </w:t>
      </w:r>
      <w:r w:rsidRPr="001A4094">
        <w:rPr>
          <w:rFonts w:ascii="Arial" w:hAnsi="Arial" w:cs="Arial"/>
          <w:sz w:val="20"/>
          <w:szCs w:val="20"/>
          <w:lang w:val="en-US"/>
        </w:rPr>
        <w:t>PUSCH transmission using preconfigured uplink resource”) is used, the legacy text (which is of the highest interest to most readers) have been made less clear or even obscure.</w:t>
      </w:r>
    </w:p>
    <w:p w14:paraId="713E415C" w14:textId="77777777" w:rsidR="001A4094" w:rsidRPr="001A4094" w:rsidRDefault="001A4094" w:rsidP="001A4094">
      <w:pPr>
        <w:pStyle w:val="ListParagraph"/>
        <w:ind w:left="0"/>
        <w:rPr>
          <w:rFonts w:ascii="Arial" w:hAnsi="Arial" w:cs="Arial"/>
          <w:sz w:val="20"/>
          <w:szCs w:val="20"/>
          <w:lang w:val="en-US"/>
        </w:rPr>
      </w:pPr>
    </w:p>
    <w:p w14:paraId="549B84FC" w14:textId="3D09F3A2" w:rsidR="005F5493" w:rsidRPr="001A4094" w:rsidRDefault="005F5493" w:rsidP="001A4094">
      <w:pPr>
        <w:pStyle w:val="ListParagraph"/>
        <w:ind w:left="0"/>
        <w:rPr>
          <w:rFonts w:ascii="Arial" w:hAnsi="Arial" w:cs="Arial"/>
          <w:sz w:val="20"/>
          <w:szCs w:val="20"/>
          <w:lang w:val="en-US"/>
        </w:rPr>
      </w:pPr>
      <w:r w:rsidRPr="001A4094">
        <w:rPr>
          <w:rFonts w:ascii="Arial" w:hAnsi="Arial" w:cs="Arial"/>
          <w:sz w:val="20"/>
          <w:szCs w:val="20"/>
          <w:lang w:val="en-US"/>
        </w:rPr>
        <w:t>The issues have been solved by avoiding changing more than necessary. The updates consists in primarily replacing the formulation (“after the UE has initiated a PUSCH transmission using preconfigured uplink resource”) with another formulation borrowed from 36.211 (“in case of MPDCCH transmission associated with PUR C-RNTI using MPDCCH UE-specific search space”) and slightly rearranging some of the sentences to avoid obscuring the legacy text.</w:t>
      </w:r>
    </w:p>
    <w:p w14:paraId="2F1DF2A4" w14:textId="3281005C" w:rsidR="0075639F" w:rsidRPr="005F5493" w:rsidRDefault="008207CC" w:rsidP="005F5493">
      <w:pPr>
        <w:pStyle w:val="ListParagraph"/>
        <w:ind w:left="360"/>
        <w:rPr>
          <w:rFonts w:ascii="Arial" w:hAnsi="Arial" w:cs="Arial"/>
          <w:sz w:val="20"/>
          <w:szCs w:val="20"/>
          <w:lang w:val="en-US"/>
        </w:rPr>
      </w:pPr>
      <w:r>
        <w:rPr>
          <w:rFonts w:ascii="Arial" w:hAnsi="Arial" w:cs="Arial"/>
          <w:sz w:val="20"/>
          <w:szCs w:val="20"/>
          <w:lang w:val="en-US"/>
        </w:rPr>
        <w:t xml:space="preserve"> </w:t>
      </w:r>
    </w:p>
    <w:p w14:paraId="5FFA2AA6" w14:textId="77777777" w:rsidR="0075639F" w:rsidRDefault="0075639F" w:rsidP="0075639F">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700C1ADB" w14:textId="77777777" w:rsidR="002F6C90" w:rsidRPr="000D3CFB" w:rsidRDefault="002F6C90" w:rsidP="002F6C90">
      <w:pPr>
        <w:ind w:left="360"/>
      </w:pPr>
      <w:r w:rsidRPr="000D3CFB">
        <w:rPr>
          <w:position w:val="-10"/>
        </w:rPr>
        <w:object w:dxaOrig="520" w:dyaOrig="380" w14:anchorId="09F6F618">
          <v:shape id="_x0000_i1079" type="#_x0000_t75" style="width:28.5pt;height:21.75pt" o:ole="">
            <v:imagedata r:id="rId100" o:title=""/>
          </v:shape>
          <o:OLEObject Type="Embed" ProgID="Equation.3" ShapeID="_x0000_i1079" DrawAspect="Content" ObjectID="_1648050848" r:id="rId101"/>
        </w:object>
      </w:r>
      <w:r w:rsidRPr="000D3CFB">
        <w:t xml:space="preserve">is the number of PRB-pairs configured for MPDCCH UE-specific search space. </w:t>
      </w:r>
      <w:r w:rsidRPr="000D3CFB">
        <w:fldChar w:fldCharType="begin"/>
      </w:r>
      <w:r w:rsidRPr="000D3CFB">
        <w:fldChar w:fldCharType="end"/>
      </w:r>
      <w:del w:id="83" w:author="Johan Bergman" w:date="2020-02-13T18:05:00Z">
        <w:r w:rsidDel="00E85A27">
          <w:delText xml:space="preserve">It is given by higher layer parameter </w:delText>
        </w:r>
        <w:r w:rsidRPr="000D3CFB" w:rsidDel="00E85A27">
          <w:rPr>
            <w:i/>
          </w:rPr>
          <w:delText>numberPRB-Pairs-</w:delText>
        </w:r>
        <w:r w:rsidDel="00E85A27">
          <w:rPr>
            <w:i/>
          </w:rPr>
          <w:delText>PUR</w:delText>
        </w:r>
        <w:r w:rsidRPr="000D3CFB" w:rsidDel="00E85A27">
          <w:delText xml:space="preserve"> </w:delText>
        </w:r>
        <w:r w:rsidDel="00E85A27">
          <w:delText xml:space="preserve">after </w:delText>
        </w:r>
      </w:del>
      <w:del w:id="84" w:author="Johan Bergman" w:date="2020-02-13T18:04:00Z">
        <w:r w:rsidDel="00E85A27">
          <w:delText>the UE has initiated a PUSCH transmission using preconfigured uplink resource, or</w:delText>
        </w:r>
        <w:r w:rsidRPr="000D3CFB" w:rsidDel="00E85A27">
          <w:delText xml:space="preserve"> </w:delText>
        </w:r>
        <w:r w:rsidDel="00E85A27">
          <w:delText>w</w:delText>
        </w:r>
      </w:del>
      <w:ins w:id="85" w:author="Johan Bergman" w:date="2020-02-13T18:04:00Z">
        <w:r>
          <w:t>W</w:t>
        </w:r>
      </w:ins>
      <w:r w:rsidRPr="000D3CFB">
        <w:t xml:space="preserve">hen </w:t>
      </w:r>
      <w:r w:rsidRPr="000D3CFB">
        <w:rPr>
          <w:position w:val="-10"/>
        </w:rPr>
        <w:object w:dxaOrig="520" w:dyaOrig="380" w14:anchorId="624BAAA4">
          <v:shape id="_x0000_i1080" type="#_x0000_t75" style="width:28.5pt;height:21.75pt" o:ole="">
            <v:imagedata r:id="rId100" o:title=""/>
          </v:shape>
          <o:OLEObject Type="Embed" ProgID="Equation.3" ShapeID="_x0000_i1080" DrawAspect="Content" ObjectID="_1648050849" r:id="rId102"/>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w14:anchorId="0BDE5110">
          <v:shape id="_x0000_i1081" type="#_x0000_t75" style="width:28.5pt;height:21.75pt" o:ole="">
            <v:imagedata r:id="rId100" o:title=""/>
          </v:shape>
          <o:OLEObject Type="Embed" ProgID="Equation.3" ShapeID="_x0000_i1081" DrawAspect="Content" ObjectID="_1648050850" r:id="rId103"/>
        </w:object>
      </w:r>
      <w:r w:rsidRPr="000D3CFB">
        <w:t xml:space="preserve">=2 or </w:t>
      </w:r>
      <w:r w:rsidRPr="000D3CFB">
        <w:rPr>
          <w:position w:val="-10"/>
        </w:rPr>
        <w:object w:dxaOrig="520" w:dyaOrig="380" w14:anchorId="6AD89379">
          <v:shape id="_x0000_i1082" type="#_x0000_t75" style="width:28.5pt;height:21.75pt" o:ole="">
            <v:imagedata r:id="rId100" o:title=""/>
          </v:shape>
          <o:OLEObject Type="Embed" ProgID="Equation.3" ShapeID="_x0000_i1082" DrawAspect="Content" ObjectID="_1648050851" r:id="rId104"/>
        </w:object>
      </w:r>
      <w:r w:rsidRPr="000D3CFB">
        <w:t xml:space="preserve">=4, it is given by the higher layer parameter </w:t>
      </w:r>
      <w:r w:rsidRPr="000D3CFB">
        <w:rPr>
          <w:i/>
        </w:rPr>
        <w:t>numberPRB-Pairs-r11</w:t>
      </w:r>
      <w:ins w:id="86" w:author="Johan Bergman" w:date="2020-02-13T18:04:00Z">
        <w:r>
          <w:rPr>
            <w:iCs/>
          </w:rPr>
          <w:t xml:space="preserve">, </w:t>
        </w:r>
      </w:ins>
      <w:ins w:id="87" w:author="Johan Bergman" w:date="2020-02-13T18:05:00Z">
        <w:r>
          <w:t>except in case of MPDCCH transmission associated with PUR C-RNTI</w:t>
        </w:r>
        <w:r w:rsidRPr="00FC3A7A">
          <w:rPr>
            <w:lang w:val="en-US"/>
          </w:rPr>
          <w:t xml:space="preserve"> </w:t>
        </w:r>
      </w:ins>
      <w:ins w:id="88" w:author="Johan Bergman" w:date="2020-02-13T18:09:00Z">
        <w:r>
          <w:rPr>
            <w:lang w:val="en-US"/>
          </w:rPr>
          <w:t xml:space="preserve">using MPDCCH UE-specific search space </w:t>
        </w:r>
      </w:ins>
      <w:ins w:id="89" w:author="Johan Bergman" w:date="2020-02-13T18:05:00Z">
        <w:r>
          <w:rPr>
            <w:lang w:val="en-US"/>
          </w:rPr>
          <w:t xml:space="preserve">in which case it is given by </w:t>
        </w:r>
        <w:r>
          <w:t xml:space="preserve">higher layer parameter </w:t>
        </w:r>
        <w:r w:rsidRPr="000D3CFB">
          <w:rPr>
            <w:i/>
          </w:rPr>
          <w:t>numberPRB-Pairs-</w:t>
        </w:r>
        <w:r>
          <w:rPr>
            <w:i/>
          </w:rPr>
          <w:t>PUR</w:t>
        </w:r>
      </w:ins>
      <w:r w:rsidRPr="000D3CFB">
        <w:t xml:space="preserve">. </w:t>
      </w:r>
    </w:p>
    <w:p w14:paraId="1B6F3BF9" w14:textId="77777777" w:rsidR="002F6C90" w:rsidRPr="000D3CFB" w:rsidRDefault="002F6C90" w:rsidP="002F6C90">
      <w:pPr>
        <w:ind w:left="360"/>
      </w:pPr>
      <w:r w:rsidRPr="000D3CFB">
        <w:rPr>
          <w:position w:val="-4"/>
        </w:rPr>
        <w:object w:dxaOrig="260" w:dyaOrig="260" w14:anchorId="119E7FCC">
          <v:shape id="_x0000_i1083" type="#_x0000_t75" style="width:14.25pt;height:14.25pt" o:ole="">
            <v:imagedata r:id="rId105" o:title=""/>
          </v:shape>
          <o:OLEObject Type="Embed" ProgID="Equation.3" ShapeID="_x0000_i1083" DrawAspect="Content" ObjectID="_1648050852" r:id="rId106"/>
        </w:object>
      </w:r>
      <w:r w:rsidRPr="000D3CFB">
        <w:t xml:space="preserve">, </w:t>
      </w:r>
      <w:r w:rsidRPr="000D3CFB">
        <w:rPr>
          <w:position w:val="-4"/>
        </w:rPr>
        <w:object w:dxaOrig="300" w:dyaOrig="260" w14:anchorId="08996BE3">
          <v:shape id="_x0000_i1084" type="#_x0000_t75" style="width:14.25pt;height:14.25pt" o:ole="">
            <v:imagedata r:id="rId107" o:title=""/>
          </v:shape>
          <o:OLEObject Type="Embed" ProgID="Equation.3" ShapeID="_x0000_i1084" DrawAspect="Content" ObjectID="_1648050853" r:id="rId108"/>
        </w:object>
      </w:r>
      <w:r w:rsidRPr="000D3CFB">
        <w:t xml:space="preserve">, </w:t>
      </w:r>
      <w:r w:rsidRPr="000D3CFB">
        <w:rPr>
          <w:position w:val="-6"/>
        </w:rPr>
        <w:object w:dxaOrig="279" w:dyaOrig="279" w14:anchorId="00CC8E7A">
          <v:shape id="_x0000_i1085" type="#_x0000_t75" style="width:14.25pt;height:14.25pt" o:ole="">
            <v:imagedata r:id="rId109" o:title=""/>
          </v:shape>
          <o:OLEObject Type="Embed" ProgID="Equation.3" ShapeID="_x0000_i1085" DrawAspect="Content" ObjectID="_1648050854" r:id="rId110"/>
        </w:object>
      </w:r>
      <w:r w:rsidRPr="000D3CFB">
        <w:t xml:space="preserve">, </w:t>
      </w:r>
      <w:r w:rsidRPr="000D3CFB">
        <w:rPr>
          <w:position w:val="-4"/>
        </w:rPr>
        <w:object w:dxaOrig="300" w:dyaOrig="260" w14:anchorId="42829BD6">
          <v:shape id="_x0000_i1086" type="#_x0000_t75" style="width:14.25pt;height:14.25pt" o:ole="">
            <v:imagedata r:id="rId111" o:title=""/>
          </v:shape>
          <o:OLEObject Type="Embed" ProgID="Equation.3" ShapeID="_x0000_i1086" DrawAspect="Content" ObjectID="_1648050855" r:id="rId112"/>
        </w:object>
      </w:r>
      <w:ins w:id="90" w:author="Johan Bergman" w:date="2020-02-13T18:06:00Z">
        <w:r>
          <w:t xml:space="preserve"> </w:t>
        </w:r>
      </w:ins>
      <w:r w:rsidRPr="000D3CFB">
        <w:t xml:space="preserve">are determined from Table 9.1.5-3 by substituting the value of </w:t>
      </w:r>
      <w:r w:rsidRPr="000D3CFB">
        <w:rPr>
          <w:position w:val="-12"/>
        </w:rPr>
        <w:object w:dxaOrig="400" w:dyaOrig="360" w14:anchorId="27A13F74">
          <v:shape id="_x0000_i1087" type="#_x0000_t75" style="width:21.75pt;height:14.25pt" o:ole="">
            <v:imagedata r:id="rId113" o:title=""/>
          </v:shape>
          <o:OLEObject Type="Embed" ProgID="Equation.3" ShapeID="_x0000_i1087" DrawAspect="Content" ObjectID="_1648050856" r:id="rId114"/>
        </w:object>
      </w:r>
      <w:r w:rsidRPr="000D3CFB">
        <w:t xml:space="preserve"> with the value of higher layer parameter </w:t>
      </w:r>
      <w:r w:rsidRPr="000D3CFB">
        <w:rPr>
          <w:i/>
        </w:rPr>
        <w:t>mPDCCH-NumRepetition</w:t>
      </w:r>
      <w:ins w:id="91" w:author="Johan Bergman" w:date="2020-02-13T18:06:00Z">
        <w:r>
          <w:rPr>
            <w:iCs/>
          </w:rPr>
          <w:t xml:space="preserve">, </w:t>
        </w:r>
      </w:ins>
      <w:ins w:id="92" w:author="Johan Bergman" w:date="2020-02-13T18:07:00Z">
        <w:r>
          <w:t>except</w:t>
        </w:r>
        <w:r w:rsidRPr="001351CD">
          <w:t xml:space="preserve"> </w:t>
        </w:r>
        <w:r>
          <w:t>in case of MPDCCH transmission associated with PUR C-RNTI</w:t>
        </w:r>
        <w:r w:rsidRPr="00FC3A7A">
          <w:rPr>
            <w:lang w:val="en-US"/>
          </w:rPr>
          <w:t xml:space="preserve"> </w:t>
        </w:r>
        <w:r>
          <w:rPr>
            <w:lang w:val="en-US"/>
          </w:rPr>
          <w:t>using</w:t>
        </w:r>
        <w:r>
          <w:t xml:space="preserve"> MPDCCH UE-specific search space in which case it is given by</w:t>
        </w:r>
      </w:ins>
      <w:del w:id="93" w:author="Johan Bergman" w:date="2020-02-13T18:08:00Z">
        <w:r w:rsidRPr="005121F4" w:rsidDel="00E85A27">
          <w:delText xml:space="preserve"> </w:delText>
        </w:r>
        <w:r w:rsidDel="00E85A27">
          <w:delText>or</w:delText>
        </w:r>
      </w:del>
      <w:r>
        <w:t xml:space="preserve"> the value of higher layer</w:t>
      </w:r>
      <w:ins w:id="94" w:author="Johan Bergman" w:date="2020-02-13T18:07:00Z">
        <w:r>
          <w:t xml:space="preserve"> parameter</w:t>
        </w:r>
      </w:ins>
      <w:r>
        <w:t xml:space="preserve"> </w:t>
      </w:r>
      <w:r w:rsidRPr="000D3CFB">
        <w:rPr>
          <w:i/>
        </w:rPr>
        <w:t>mPDCCH-NumRepetition</w:t>
      </w:r>
      <w:r>
        <w:rPr>
          <w:rFonts w:eastAsiaTheme="minorEastAsia" w:hint="eastAsia"/>
          <w:i/>
          <w:lang w:eastAsia="zh-CN"/>
        </w:rPr>
        <w:t>-PUR</w:t>
      </w:r>
      <w:del w:id="95" w:author="Johan Bergman" w:date="2020-02-13T18:08:00Z">
        <w:r w:rsidDel="00E85A27">
          <w:delText xml:space="preserve"> after the UE has initiated a PUSCH transmission using preconfigured uplink resource</w:delText>
        </w:r>
      </w:del>
      <w:r w:rsidRPr="000D3CFB">
        <w:t>.</w:t>
      </w:r>
    </w:p>
    <w:p w14:paraId="155C6F0A" w14:textId="77777777" w:rsidR="002F6C90" w:rsidRPr="000D3CFB" w:rsidRDefault="002F6C90" w:rsidP="002F6C90">
      <w:pPr>
        <w:ind w:left="360"/>
      </w:pPr>
      <w:r w:rsidRPr="000D3CFB">
        <w:t xml:space="preserve">The PRB-pairs within a Narrowband corresponding to an MPDCCH-PRB-set are indicated by higher layers and are determined using the description given in Subclause 9.1.4.4. </w:t>
      </w:r>
    </w:p>
    <w:p w14:paraId="2887DC04" w14:textId="77777777" w:rsidR="002F6C90" w:rsidRPr="002F6C90" w:rsidRDefault="002F6C90" w:rsidP="0075639F">
      <w:pPr>
        <w:pStyle w:val="ListParagraph"/>
        <w:ind w:left="360"/>
        <w:rPr>
          <w:rFonts w:ascii="Arial" w:hAnsi="Arial" w:cs="Arial"/>
          <w:highlight w:val="yellow"/>
          <w:lang w:val="en-GB"/>
        </w:rPr>
      </w:pPr>
    </w:p>
    <w:p w14:paraId="67F09521" w14:textId="6E35FF16" w:rsidR="0075639F" w:rsidRDefault="0075639F" w:rsidP="0075639F">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omitted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4FD1C0B9" w14:textId="398D6AC7" w:rsidR="002F6C90" w:rsidRDefault="002F6C90" w:rsidP="0075639F">
      <w:pPr>
        <w:pStyle w:val="ListParagraph"/>
        <w:ind w:left="360"/>
        <w:rPr>
          <w:rFonts w:ascii="Arial" w:hAnsi="Arial" w:cs="Arial"/>
          <w:highlight w:val="yellow"/>
          <w:lang w:val="en-US"/>
        </w:rPr>
      </w:pPr>
    </w:p>
    <w:p w14:paraId="071B5A59" w14:textId="77777777" w:rsidR="002F6C90" w:rsidRPr="000D3CFB" w:rsidRDefault="002F6C90" w:rsidP="002F6C90">
      <w:pPr>
        <w:ind w:left="284"/>
      </w:pPr>
      <w:r w:rsidRPr="00B04B0C">
        <w:t>For MPDCCH UE-specific search space, Type0-</w:t>
      </w:r>
      <w:r w:rsidRPr="00B04B0C">
        <w:rPr>
          <w:rFonts w:eastAsia="MS Mincho" w:hint="eastAsia"/>
        </w:rPr>
        <w:t xml:space="preserve">MPDCCH </w:t>
      </w:r>
      <w:r w:rsidRPr="00B04B0C">
        <w:t>common search space, Type1A-MPDCCH common search space, Type2-</w:t>
      </w:r>
      <w:r w:rsidRPr="00B04B0C">
        <w:rPr>
          <w:rFonts w:eastAsia="MS Mincho" w:hint="eastAsia"/>
        </w:rPr>
        <w:t xml:space="preserve">MPDCCH </w:t>
      </w:r>
      <w:r w:rsidRPr="00B04B0C">
        <w:t>common search space and Type2A-</w:t>
      </w:r>
      <w:r w:rsidRPr="00B04B0C">
        <w:rPr>
          <w:rFonts w:eastAsia="MS Mincho" w:hint="eastAsia"/>
        </w:rPr>
        <w:t xml:space="preserve">MPDCCH </w:t>
      </w:r>
      <w:r w:rsidRPr="00B04B0C">
        <w:t xml:space="preserve">common search space locations of starting </w:t>
      </w:r>
      <w:r w:rsidRPr="000D3CFB">
        <w:t xml:space="preserve">subframe </w:t>
      </w:r>
      <w:r w:rsidRPr="000D3CFB">
        <w:rPr>
          <w:position w:val="-6"/>
        </w:rPr>
        <w:object w:dxaOrig="200" w:dyaOrig="279" w14:anchorId="79B87ECD">
          <v:shape id="_x0000_i1088" type="#_x0000_t75" style="width:7.5pt;height:14.25pt" o:ole="">
            <v:imagedata r:id="rId115" o:title=""/>
          </v:shape>
          <o:OLEObject Type="Embed" ProgID="Equation.3" ShapeID="_x0000_i1088" DrawAspect="Content" ObjectID="_1648050857" r:id="rId116"/>
        </w:object>
      </w:r>
      <w:r w:rsidRPr="000D3CFB">
        <w:t xml:space="preserve"> are given by </w:t>
      </w:r>
      <w:r w:rsidRPr="000D3CFB">
        <w:rPr>
          <w:position w:val="-12"/>
        </w:rPr>
        <w:object w:dxaOrig="620" w:dyaOrig="360" w14:anchorId="35E56D98">
          <v:shape id="_x0000_i1089" type="#_x0000_t75" style="width:28.5pt;height:14.25pt" o:ole="">
            <v:imagedata r:id="rId117" o:title=""/>
          </v:shape>
          <o:OLEObject Type="Embed" ProgID="Equation.3" ShapeID="_x0000_i1089" DrawAspect="Content" ObjectID="_1648050858" r:id="rId118"/>
        </w:object>
      </w:r>
      <w:r w:rsidRPr="000D3CFB">
        <w:t xml:space="preserve">where </w:t>
      </w:r>
      <w:r w:rsidRPr="000D3CFB">
        <w:rPr>
          <w:position w:val="-12"/>
        </w:rPr>
        <w:object w:dxaOrig="260" w:dyaOrig="360" w14:anchorId="3DAA2D9F">
          <v:shape id="_x0000_i1090" type="#_x0000_t75" style="width:14.25pt;height:14.25pt" o:ole="">
            <v:imagedata r:id="rId119" o:title=""/>
          </v:shape>
          <o:OLEObject Type="Embed" ProgID="Equation.3" ShapeID="_x0000_i1090" DrawAspect="Content" ObjectID="_1648050859" r:id="rId120"/>
        </w:object>
      </w:r>
      <w:r w:rsidRPr="000D3CFB">
        <w:t xml:space="preserve">is the </w:t>
      </w:r>
      <w:r w:rsidRPr="000D3CFB">
        <w:rPr>
          <w:position w:val="-6"/>
        </w:rPr>
        <w:object w:dxaOrig="200" w:dyaOrig="279" w14:anchorId="44A4F897">
          <v:shape id="_x0000_i1091" type="#_x0000_t75" style="width:7.5pt;height:14.25pt" o:ole="">
            <v:imagedata r:id="rId121" o:title=""/>
          </v:shape>
          <o:OLEObject Type="Embed" ProgID="Equation.3" ShapeID="_x0000_i1091" DrawAspect="Content" ObjectID="_1648050860" r:id="rId122"/>
        </w:object>
      </w:r>
      <w:r w:rsidRPr="000D3CFB">
        <w:rPr>
          <w:vertAlign w:val="superscript"/>
        </w:rPr>
        <w:t>th</w:t>
      </w:r>
      <w:r w:rsidRPr="000D3CFB">
        <w:t xml:space="preserve"> consecutive BL/CE DL subframe from subframe </w:t>
      </w:r>
      <w:r w:rsidRPr="000D3CFB">
        <w:rPr>
          <w:position w:val="-6"/>
        </w:rPr>
        <w:object w:dxaOrig="320" w:dyaOrig="279" w14:anchorId="07E18BCE">
          <v:shape id="_x0000_i1092" type="#_x0000_t75" style="width:14.25pt;height:14.25pt" o:ole="">
            <v:imagedata r:id="rId123" o:title=""/>
          </v:shape>
          <o:OLEObject Type="Embed" ProgID="Equation.3" ShapeID="_x0000_i1092" DrawAspect="Content" ObjectID="_1648050861" r:id="rId124"/>
        </w:object>
      </w:r>
      <w:r w:rsidRPr="000D3CFB">
        <w:t xml:space="preserve">, and </w:t>
      </w:r>
      <w:r w:rsidRPr="000D3CFB">
        <w:rPr>
          <w:position w:val="-10"/>
        </w:rPr>
        <w:object w:dxaOrig="880" w:dyaOrig="320" w14:anchorId="72BD143B">
          <v:shape id="_x0000_i1093" type="#_x0000_t75" style="width:43.5pt;height:14.25pt" o:ole="">
            <v:imagedata r:id="rId125" o:title=""/>
          </v:shape>
          <o:OLEObject Type="Embed" ProgID="Equation.3" ShapeID="_x0000_i1093" DrawAspect="Content" ObjectID="_1648050862" r:id="rId126"/>
        </w:object>
      </w:r>
      <w:r w:rsidRPr="000D3CFB">
        <w:t xml:space="preserve">, and </w:t>
      </w:r>
      <w:r w:rsidRPr="000D3CFB">
        <w:rPr>
          <w:position w:val="-28"/>
        </w:rPr>
        <w:object w:dxaOrig="1740" w:dyaOrig="660" w14:anchorId="5ABE16B0">
          <v:shape id="_x0000_i1094" type="#_x0000_t75" style="width:86.25pt;height:36pt" o:ole="">
            <v:imagedata r:id="rId127" o:title=""/>
          </v:shape>
          <o:OLEObject Type="Embed" ProgID="Equation.3" ShapeID="_x0000_i1094" DrawAspect="Content" ObjectID="_1648050863" r:id="rId128"/>
        </w:object>
      </w:r>
      <w:r w:rsidRPr="000D3CFB">
        <w:t xml:space="preserve">, and </w:t>
      </w:r>
      <w:r w:rsidRPr="000D3CFB">
        <w:rPr>
          <w:position w:val="-10"/>
        </w:rPr>
        <w:object w:dxaOrig="1160" w:dyaOrig="340" w14:anchorId="4979567F">
          <v:shape id="_x0000_i1095" type="#_x0000_t75" style="width:57.75pt;height:14.25pt" o:ole="">
            <v:imagedata r:id="rId129" o:title=""/>
          </v:shape>
          <o:OLEObject Type="Embed" ProgID="Equation.3" ShapeID="_x0000_i1095" DrawAspect="Content" ObjectID="_1648050864" r:id="rId130"/>
        </w:object>
      </w:r>
      <w:r w:rsidRPr="000D3CFB">
        <w:t>, where</w:t>
      </w:r>
    </w:p>
    <w:p w14:paraId="3F65B3F1" w14:textId="77777777" w:rsidR="002F6C90" w:rsidRPr="000D3CFB" w:rsidRDefault="002F6C90" w:rsidP="002F6C90">
      <w:pPr>
        <w:pStyle w:val="B1"/>
        <w:ind w:left="852"/>
      </w:pPr>
      <w:r w:rsidRPr="000D3CFB">
        <w:t>-</w:t>
      </w:r>
      <w:r w:rsidRPr="000D3CFB">
        <w:tab/>
        <w:t xml:space="preserve">subframe </w:t>
      </w:r>
      <w:r w:rsidRPr="000D3CFB">
        <w:rPr>
          <w:position w:val="-6"/>
        </w:rPr>
        <w:object w:dxaOrig="320" w:dyaOrig="279" w14:anchorId="4EF829F1">
          <v:shape id="_x0000_i1096" type="#_x0000_t75" style="width:14.25pt;height:14.25pt" o:ole="">
            <v:imagedata r:id="rId123" o:title=""/>
          </v:shape>
          <o:OLEObject Type="Embed" ProgID="Equation.3" ShapeID="_x0000_i1096" DrawAspect="Content" ObjectID="_1648050865" r:id="rId131"/>
        </w:object>
      </w:r>
      <w:r w:rsidRPr="000D3CFB">
        <w:t xml:space="preserve"> is a subframe satisfying the condition </w:t>
      </w:r>
      <w:r w:rsidRPr="000D3CFB">
        <w:rPr>
          <w:position w:val="-14"/>
          <w:lang w:val="en-US"/>
        </w:rPr>
        <w:object w:dxaOrig="3260" w:dyaOrig="380" w14:anchorId="216DDA4B">
          <v:shape id="_x0000_i1097" type="#_x0000_t75" style="width:151.5pt;height:14.25pt" o:ole="">
            <v:imagedata r:id="rId132" o:title=""/>
          </v:shape>
          <o:OLEObject Type="Embed" ProgID="Equation.3" ShapeID="_x0000_i1097" DrawAspect="Content" ObjectID="_1648050866" r:id="rId133"/>
        </w:object>
      </w:r>
      <w:r w:rsidRPr="000D3CFB">
        <w:rPr>
          <w:lang w:val="en-US"/>
        </w:rPr>
        <w:t xml:space="preserve">, where </w:t>
      </w:r>
      <w:r w:rsidRPr="000D3CFB">
        <w:rPr>
          <w:position w:val="-12"/>
        </w:rPr>
        <w:object w:dxaOrig="1120" w:dyaOrig="360" w14:anchorId="0E5C3DA0">
          <v:shape id="_x0000_i1098" type="#_x0000_t75" style="width:50.25pt;height:14.25pt" o:ole="">
            <v:imagedata r:id="rId134" o:title=""/>
          </v:shape>
          <o:OLEObject Type="Embed" ProgID="Equation.3" ShapeID="_x0000_i1098" DrawAspect="Content" ObjectID="_1648050867" r:id="rId135"/>
        </w:object>
      </w:r>
    </w:p>
    <w:p w14:paraId="3BB4F373" w14:textId="77777777" w:rsidR="002F6C90" w:rsidRPr="000D3CFB" w:rsidRDefault="002F6C90" w:rsidP="002F6C90">
      <w:pPr>
        <w:pStyle w:val="B2"/>
        <w:ind w:left="1135"/>
      </w:pPr>
      <w:r w:rsidRPr="000D3CFB">
        <w:t>-</w:t>
      </w:r>
      <w:r w:rsidRPr="000D3CFB">
        <w:tab/>
        <w:t>For MPDCCH UE-specific search space</w:t>
      </w:r>
      <w:del w:id="96" w:author="Johan Bergman" w:date="2020-02-13T17:45:00Z">
        <w:r w:rsidRPr="000D3CFB" w:rsidDel="00F272A7">
          <w:delText>,</w:delText>
        </w:r>
      </w:del>
      <w:r w:rsidRPr="000D3CFB">
        <w:t xml:space="preserve"> and Type0-</w:t>
      </w:r>
      <w:r w:rsidRPr="000D3CFB">
        <w:rPr>
          <w:rFonts w:eastAsia="MS Mincho" w:hint="eastAsia"/>
        </w:rPr>
        <w:t xml:space="preserve">MPDCCH </w:t>
      </w:r>
      <w:r w:rsidRPr="000D3CFB">
        <w:t xml:space="preserve">common search space, </w:t>
      </w:r>
      <w:r w:rsidRPr="000D3CFB">
        <w:rPr>
          <w:position w:val="-6"/>
        </w:rPr>
        <w:object w:dxaOrig="260" w:dyaOrig="279" w14:anchorId="03B4D674">
          <v:shape id="_x0000_i1099" type="#_x0000_t75" style="width:14.25pt;height:14.25pt" o:ole="">
            <v:imagedata r:id="rId136" o:title=""/>
          </v:shape>
          <o:OLEObject Type="Embed" ProgID="Equation.3" ShapeID="_x0000_i1099" DrawAspect="Content" ObjectID="_1648050868" r:id="rId137"/>
        </w:object>
      </w:r>
      <w:r w:rsidRPr="000D3CFB">
        <w:t xml:space="preserve"> is given by the higher layer parameter </w:t>
      </w:r>
      <w:r w:rsidRPr="000D3CFB">
        <w:rPr>
          <w:i/>
        </w:rPr>
        <w:t>mPDCCH-startSF-UESS</w:t>
      </w:r>
      <w:del w:id="97" w:author="Johan Bergman" w:date="2020-02-13T17:47:00Z">
        <w:r w:rsidDel="00F272A7">
          <w:rPr>
            <w:i/>
          </w:rPr>
          <w:delText xml:space="preserve"> </w:delText>
        </w:r>
        <w:r w:rsidDel="00F272A7">
          <w:delText>or</w:delText>
        </w:r>
      </w:del>
      <w:ins w:id="98" w:author="Johan Bergman" w:date="2020-02-13T17:47:00Z">
        <w:r>
          <w:rPr>
            <w:i/>
          </w:rPr>
          <w:t>,</w:t>
        </w:r>
        <w:r w:rsidRPr="00F272A7">
          <w:rPr>
            <w:i/>
          </w:rPr>
          <w:t xml:space="preserve"> </w:t>
        </w:r>
        <w:r>
          <w:t>except in case of MPDCCH transmission associated with PUR C-RNTI</w:t>
        </w:r>
        <w:r w:rsidRPr="00FC3A7A">
          <w:rPr>
            <w:lang w:val="en-US"/>
          </w:rPr>
          <w:t xml:space="preserve"> </w:t>
        </w:r>
        <w:r>
          <w:rPr>
            <w:lang w:val="en-US"/>
          </w:rPr>
          <w:t xml:space="preserve">using </w:t>
        </w:r>
      </w:ins>
      <w:ins w:id="99" w:author="Johan Bergman" w:date="2020-02-13T17:56:00Z">
        <w:r>
          <w:rPr>
            <w:lang w:val="en-US"/>
          </w:rPr>
          <w:t xml:space="preserve">MPDCCH </w:t>
        </w:r>
      </w:ins>
      <w:ins w:id="100" w:author="Johan Bergman" w:date="2020-02-13T17:47:00Z">
        <w:r>
          <w:rPr>
            <w:lang w:val="en-US"/>
          </w:rPr>
          <w:t>UE-specific search space in which case it is given by</w:t>
        </w:r>
      </w:ins>
      <w:r>
        <w:t xml:space="preserve"> the higher layer </w:t>
      </w:r>
      <w:r w:rsidRPr="000D3CFB">
        <w:rPr>
          <w:i/>
        </w:rPr>
        <w:t>mPDCCH-startSF-UESS</w:t>
      </w:r>
      <w:r>
        <w:rPr>
          <w:i/>
        </w:rPr>
        <w:t>-PUR</w:t>
      </w:r>
      <w:del w:id="101" w:author="Johan Bergman" w:date="2020-02-13T17:47:00Z">
        <w:r w:rsidDel="00F272A7">
          <w:delText xml:space="preserve"> after the UE has initiated a PUSCH transmission using preconfigured uplink resource</w:delText>
        </w:r>
      </w:del>
      <w:r w:rsidRPr="000D3CFB">
        <w:t xml:space="preserve">, </w:t>
      </w:r>
    </w:p>
    <w:p w14:paraId="27EC66E2" w14:textId="77777777" w:rsidR="002F6C90" w:rsidRPr="000D3CFB" w:rsidRDefault="002F6C90" w:rsidP="002F6C90">
      <w:pPr>
        <w:pStyle w:val="B2"/>
        <w:ind w:left="1135"/>
      </w:pPr>
      <w:r w:rsidRPr="000D3CFB">
        <w:t>-</w:t>
      </w:r>
      <w:r w:rsidRPr="000D3CFB">
        <w:tab/>
        <w:t>For Type</w:t>
      </w:r>
      <w:r w:rsidRPr="000D3CFB">
        <w:rPr>
          <w:lang w:val="en-US"/>
        </w:rPr>
        <w:t>1A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4B93E3E0">
          <v:shape id="_x0000_i1100" type="#_x0000_t75" style="width:14.25pt;height:14.25pt" o:ole="">
            <v:imagedata r:id="rId136" o:title=""/>
          </v:shape>
          <o:OLEObject Type="Embed" ProgID="Equation.3" ShapeID="_x0000_i1100" DrawAspect="Content" ObjectID="_1648050869" r:id="rId138"/>
        </w:object>
      </w:r>
      <w:r w:rsidRPr="000D3CFB">
        <w:t xml:space="preserve"> is given by the higher layer parameter </w:t>
      </w:r>
      <w:r w:rsidRPr="000D3CFB">
        <w:rPr>
          <w:i/>
        </w:rPr>
        <w:t>mpdcch-startSF-SC-M</w:t>
      </w:r>
      <w:r w:rsidRPr="000D3CFB">
        <w:rPr>
          <w:i/>
          <w:lang w:val="en-US"/>
        </w:rPr>
        <w:t>C</w:t>
      </w:r>
      <w:r w:rsidRPr="000D3CFB">
        <w:rPr>
          <w:i/>
        </w:rPr>
        <w:t>CH</w:t>
      </w:r>
    </w:p>
    <w:p w14:paraId="3333B95B" w14:textId="77777777" w:rsidR="002F6C90" w:rsidRPr="000D3CFB" w:rsidRDefault="002F6C90" w:rsidP="002F6C90">
      <w:pPr>
        <w:pStyle w:val="B2"/>
        <w:ind w:left="1135"/>
        <w:rPr>
          <w:i/>
        </w:rPr>
      </w:pPr>
      <w:r w:rsidRPr="000D3CFB">
        <w:t>-</w:t>
      </w:r>
      <w:r w:rsidRPr="000D3CFB">
        <w:tab/>
        <w:t>For Type2-</w:t>
      </w:r>
      <w:r w:rsidRPr="000D3CFB">
        <w:rPr>
          <w:rFonts w:eastAsia="MS Mincho" w:hint="eastAsia"/>
        </w:rPr>
        <w:t xml:space="preserve">MPDCCH </w:t>
      </w:r>
      <w:r w:rsidRPr="000D3CFB">
        <w:t xml:space="preserve">common search space, </w:t>
      </w:r>
      <w:r w:rsidRPr="000D3CFB">
        <w:rPr>
          <w:position w:val="-6"/>
        </w:rPr>
        <w:object w:dxaOrig="260" w:dyaOrig="279" w14:anchorId="0399EA03">
          <v:shape id="_x0000_i1101" type="#_x0000_t75" style="width:14.25pt;height:14.25pt" o:ole="">
            <v:imagedata r:id="rId136" o:title=""/>
          </v:shape>
          <o:OLEObject Type="Embed" ProgID="Equation.3" ShapeID="_x0000_i1101" DrawAspect="Content" ObjectID="_1648050870" r:id="rId139"/>
        </w:object>
      </w:r>
      <w:r w:rsidRPr="000D3CFB">
        <w:t xml:space="preserve"> is given by the higher layer parameter </w:t>
      </w:r>
      <w:r w:rsidRPr="000D3CFB">
        <w:rPr>
          <w:i/>
        </w:rPr>
        <w:t>mPDCCH-startSF-CSS-RA-r13</w:t>
      </w:r>
    </w:p>
    <w:p w14:paraId="625A95F3" w14:textId="77777777" w:rsidR="002F6C90" w:rsidRPr="000D3CFB" w:rsidRDefault="002F6C90" w:rsidP="002F6C90">
      <w:pPr>
        <w:pStyle w:val="B2"/>
        <w:ind w:left="1148" w:hanging="288"/>
      </w:pPr>
      <w:r w:rsidRPr="000D3CFB">
        <w:t>-</w:t>
      </w:r>
      <w:r w:rsidRPr="000D3CFB">
        <w:tab/>
        <w:t>For Type2</w:t>
      </w:r>
      <w:r w:rsidRPr="000D3CFB">
        <w:rPr>
          <w:lang w:val="en-US"/>
        </w:rPr>
        <w:t>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42B31C34">
          <v:shape id="_x0000_i1102" type="#_x0000_t75" style="width:14.25pt;height:14.25pt" o:ole="">
            <v:imagedata r:id="rId136" o:title=""/>
          </v:shape>
          <o:OLEObject Type="Embed" ProgID="Equation.3" ShapeID="_x0000_i1102" DrawAspect="Content" ObjectID="_1648050871" r:id="rId140"/>
        </w:object>
      </w:r>
      <w:r w:rsidRPr="000D3CFB">
        <w:t xml:space="preserve"> is given by the higher layer parameter </w:t>
      </w:r>
      <w:r w:rsidRPr="000D3CFB">
        <w:rPr>
          <w:i/>
        </w:rPr>
        <w:t>mpdcch-startSF-SC-MTCH</w:t>
      </w:r>
    </w:p>
    <w:p w14:paraId="48376677" w14:textId="77777777" w:rsidR="002F6C90" w:rsidRPr="000D3CFB" w:rsidRDefault="002F6C90" w:rsidP="002F6C90">
      <w:pPr>
        <w:pStyle w:val="B1"/>
        <w:ind w:left="860" w:hanging="288"/>
      </w:pPr>
      <w:r w:rsidRPr="000D3CFB">
        <w:t>-</w:t>
      </w:r>
      <w:r w:rsidRPr="000D3CFB">
        <w:tab/>
      </w:r>
      <w:r w:rsidRPr="000D3CFB">
        <w:rPr>
          <w:position w:val="-14"/>
        </w:rPr>
        <w:object w:dxaOrig="520" w:dyaOrig="380" w14:anchorId="6C4DC9AF">
          <v:shape id="_x0000_i1103" type="#_x0000_t75" style="width:21.75pt;height:14.25pt" o:ole="">
            <v:imagedata r:id="rId141" o:title=""/>
          </v:shape>
          <o:OLEObject Type="Embed" ProgID="Equation.3" ShapeID="_x0000_i1103" DrawAspect="Content" ObjectID="_1648050872" r:id="rId142"/>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and</w:t>
      </w:r>
      <w:ins w:id="102" w:author="Johan Bergman" w:date="2020-02-13T17:54:00Z">
        <w:r>
          <w:t xml:space="preserve"> by</w:t>
        </w:r>
      </w:ins>
      <w:ins w:id="103" w:author="Johan Bergman" w:date="2020-02-13T17:55:00Z">
        <w:r>
          <w:t xml:space="preserve"> higher layer parameter</w:t>
        </w:r>
      </w:ins>
      <w:r>
        <w:t xml:space="preserve"> </w:t>
      </w:r>
      <w:r w:rsidRPr="000D3CFB">
        <w:rPr>
          <w:i/>
        </w:rPr>
        <w:t>mPDCCH-</w:t>
      </w:r>
      <w:r>
        <w:rPr>
          <w:i/>
        </w:rPr>
        <w:t>Offset</w:t>
      </w:r>
      <w:r w:rsidRPr="000D3CFB">
        <w:rPr>
          <w:i/>
        </w:rPr>
        <w:t>-UESS</w:t>
      </w:r>
      <w:r>
        <w:rPr>
          <w:i/>
        </w:rPr>
        <w:t>-PUR</w:t>
      </w:r>
      <w:r>
        <w:t xml:space="preserve"> </w:t>
      </w:r>
      <w:ins w:id="104" w:author="Johan Bergman" w:date="2020-02-13T17:54:00Z">
        <w:r>
          <w:t>in case of MPDCCH transmission associated with PUR C-RNTI</w:t>
        </w:r>
        <w:r w:rsidRPr="00FC3A7A">
          <w:rPr>
            <w:lang w:val="en-US"/>
          </w:rPr>
          <w:t xml:space="preserve"> </w:t>
        </w:r>
        <w:r>
          <w:rPr>
            <w:lang w:val="en-US"/>
          </w:rPr>
          <w:t xml:space="preserve">using </w:t>
        </w:r>
      </w:ins>
      <w:ins w:id="105" w:author="Johan Bergman" w:date="2020-02-13T17:56:00Z">
        <w:r>
          <w:rPr>
            <w:lang w:val="en-US"/>
          </w:rPr>
          <w:t xml:space="preserve">MPDCCH </w:t>
        </w:r>
      </w:ins>
      <w:ins w:id="106" w:author="Johan Bergman" w:date="2020-02-13T17:54:00Z">
        <w:r>
          <w:rPr>
            <w:lang w:val="en-US"/>
          </w:rPr>
          <w:t>UE-specific search space</w:t>
        </w:r>
      </w:ins>
      <w:del w:id="107" w:author="Johan Bergman" w:date="2020-02-13T17:55:00Z">
        <w:r w:rsidDel="001351CD">
          <w:delText>after the UE has initiated a PUSCH transmission using preconfigured uplink resource</w:delText>
        </w:r>
        <w:r w:rsidRPr="005121F4" w:rsidDel="001351CD">
          <w:delText xml:space="preserve"> </w:delText>
        </w:r>
        <w:r w:rsidDel="001351CD">
          <w:delText>f</w:delText>
        </w:r>
        <w:r w:rsidRPr="000D3CFB" w:rsidDel="001351CD">
          <w:delText>or MPDCCH UE-specific search space</w:delText>
        </w:r>
      </w:del>
      <w:r w:rsidRPr="000D3CFB">
        <w:t xml:space="preserve">, and </w:t>
      </w:r>
      <w:r w:rsidRPr="000D3CFB">
        <w:rPr>
          <w:position w:val="-14"/>
        </w:rPr>
        <w:object w:dxaOrig="940" w:dyaOrig="380" w14:anchorId="7F3F33C2">
          <v:shape id="_x0000_i1104" type="#_x0000_t75" style="width:43.5pt;height:14.25pt" o:ole="">
            <v:imagedata r:id="rId143" o:title=""/>
          </v:shape>
          <o:OLEObject Type="Embed" ProgID="Equation.3" ShapeID="_x0000_i1104" DrawAspect="Content" ObjectID="_1648050873" r:id="rId144"/>
        </w:object>
      </w:r>
      <w:r w:rsidRPr="000D3CFB">
        <w:t>otherwise; and</w:t>
      </w:r>
    </w:p>
    <w:p w14:paraId="1062BF3F" w14:textId="77777777" w:rsidR="002F6C90" w:rsidRPr="0084661B" w:rsidRDefault="002F6C90" w:rsidP="002F6C90">
      <w:pPr>
        <w:pStyle w:val="B1"/>
        <w:ind w:left="852"/>
      </w:pPr>
      <w:r w:rsidRPr="000D3CFB">
        <w:t>-</w:t>
      </w:r>
      <w:r w:rsidRPr="000D3CFB">
        <w:tab/>
      </w:r>
      <w:r w:rsidRPr="000D3CFB">
        <w:rPr>
          <w:position w:val="-12"/>
        </w:rPr>
        <w:object w:dxaOrig="400" w:dyaOrig="360" w14:anchorId="36B19CFA">
          <v:shape id="_x0000_i1105" type="#_x0000_t75" style="width:21.75pt;height:14.25pt" o:ole="">
            <v:imagedata r:id="rId113" o:title=""/>
          </v:shape>
          <o:OLEObject Type="Embed" ProgID="Equation.3" ShapeID="_x0000_i1105" DrawAspect="Content" ObjectID="_1648050874" r:id="rId145"/>
        </w:object>
      </w:r>
      <w:r w:rsidRPr="000D3CFB">
        <w:t xml:space="preserve">is given by higher layer parameter </w:t>
      </w:r>
      <w:r w:rsidRPr="000D3CFB">
        <w:rPr>
          <w:i/>
        </w:rPr>
        <w:t>mPDCCH-NumRepetition</w:t>
      </w:r>
      <w:r w:rsidRPr="000D3CFB">
        <w:rPr>
          <w:rFonts w:eastAsia="MS Mincho" w:hint="eastAsia"/>
          <w:lang w:eastAsia="ja-JP"/>
        </w:rPr>
        <w:t xml:space="preserve"> for MPDCCH UE-specific search space and Type0-MPDCCH common search space, </w:t>
      </w:r>
      <w:del w:id="108" w:author="Johan Bergman" w:date="2020-02-13T17:58:00Z">
        <w:r w:rsidDel="001351CD">
          <w:delText>and</w:delText>
        </w:r>
      </w:del>
      <w:ins w:id="109" w:author="Johan Bergman" w:date="2020-02-13T17:58:00Z">
        <w:r>
          <w:t>except</w:t>
        </w:r>
        <w:r w:rsidRPr="001351CD">
          <w:t xml:space="preserve"> </w:t>
        </w:r>
        <w:r>
          <w:t>in case of MPDCCH transmission associated with PUR C-RNTI</w:t>
        </w:r>
        <w:r w:rsidRPr="00FC3A7A">
          <w:rPr>
            <w:lang w:val="en-US"/>
          </w:rPr>
          <w:t xml:space="preserve"> </w:t>
        </w:r>
        <w:r>
          <w:rPr>
            <w:lang w:val="en-US"/>
          </w:rPr>
          <w:t>using</w:t>
        </w:r>
      </w:ins>
      <w:ins w:id="110" w:author="Johan Bergman" w:date="2020-02-13T17:55:00Z">
        <w:r>
          <w:t xml:space="preserve"> </w:t>
        </w:r>
      </w:ins>
      <w:ins w:id="111" w:author="Johan Bergman" w:date="2020-02-13T17:58:00Z">
        <w:r>
          <w:t>MPDCCH UE-spec</w:t>
        </w:r>
      </w:ins>
      <w:ins w:id="112" w:author="Johan Bergman" w:date="2020-02-13T17:59:00Z">
        <w:r>
          <w:t xml:space="preserve">ific search space in which case it is given </w:t>
        </w:r>
      </w:ins>
      <w:ins w:id="113" w:author="Johan Bergman" w:date="2020-02-13T17:55:00Z">
        <w:r>
          <w:t>by higher layer parameter</w:t>
        </w:r>
      </w:ins>
      <w:r>
        <w:t xml:space="preserve"> </w:t>
      </w:r>
      <w:r>
        <w:rPr>
          <w:i/>
        </w:rPr>
        <w:t>mPDCCH-</w:t>
      </w:r>
      <w:r w:rsidRPr="000D3CFB">
        <w:rPr>
          <w:i/>
        </w:rPr>
        <w:t>NumRepetition</w:t>
      </w:r>
      <w:r>
        <w:rPr>
          <w:i/>
        </w:rPr>
        <w:t>-PUR</w:t>
      </w:r>
      <w:del w:id="114" w:author="Johan Bergman" w:date="2020-02-13T17:59:00Z">
        <w:r w:rsidDel="001351CD">
          <w:delText xml:space="preserve"> </w:delText>
        </w:r>
      </w:del>
      <w:del w:id="115" w:author="Johan Bergman" w:date="2020-02-13T17:57:00Z">
        <w:r w:rsidDel="001351CD">
          <w:delText>after the UE has initiated a PUSCH transmission using preconfigured uplink resource</w:delText>
        </w:r>
        <w:r w:rsidRPr="005121F4" w:rsidDel="001351CD">
          <w:delText xml:space="preserve"> </w:delText>
        </w:r>
        <w:r w:rsidDel="001351CD">
          <w:delText>f</w:delText>
        </w:r>
        <w:r w:rsidRPr="000D3CFB" w:rsidDel="001351CD">
          <w:delText xml:space="preserve">or </w:delText>
        </w:r>
      </w:del>
      <w:del w:id="116" w:author="Johan Bergman" w:date="2020-02-13T17:59:00Z">
        <w:r w:rsidRPr="000D3CFB" w:rsidDel="001351CD">
          <w:delText>MPDCCH UE-specific search space</w:delText>
        </w:r>
      </w:del>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14:paraId="01461C4E" w14:textId="2B4214AD" w:rsidR="002F6C90" w:rsidRPr="002F6C90" w:rsidRDefault="002F6C90" w:rsidP="002F6C90">
      <w:pPr>
        <w:ind w:left="852" w:hanging="284"/>
      </w:pPr>
      <w:r w:rsidRPr="000D3CFB">
        <w:t>-</w:t>
      </w:r>
      <w:r w:rsidRPr="000D3CFB">
        <w:tab/>
      </w:r>
      <w:r w:rsidRPr="000D3CFB">
        <w:rPr>
          <w:position w:val="-4"/>
        </w:rPr>
        <w:object w:dxaOrig="260" w:dyaOrig="260" w14:anchorId="56DFF444">
          <v:shape id="_x0000_i1106" type="#_x0000_t75" style="width:14.25pt;height:14.25pt" o:ole="">
            <v:imagedata r:id="rId105" o:title=""/>
          </v:shape>
          <o:OLEObject Type="Embed" ProgID="Equation.3" ShapeID="_x0000_i1106" DrawAspect="Content" ObjectID="_1648050875" r:id="rId146"/>
        </w:object>
      </w:r>
      <w:r w:rsidRPr="000D3CFB">
        <w:t xml:space="preserve">, </w:t>
      </w:r>
      <w:r w:rsidRPr="000D3CFB">
        <w:rPr>
          <w:position w:val="-4"/>
        </w:rPr>
        <w:object w:dxaOrig="300" w:dyaOrig="260" w14:anchorId="68AABF8C">
          <v:shape id="_x0000_i1107" type="#_x0000_t75" style="width:14.25pt;height:14.25pt" o:ole="">
            <v:imagedata r:id="rId107" o:title=""/>
          </v:shape>
          <o:OLEObject Type="Embed" ProgID="Equation.3" ShapeID="_x0000_i1107" DrawAspect="Content" ObjectID="_1648050876" r:id="rId147"/>
        </w:object>
      </w:r>
      <w:r w:rsidRPr="000D3CFB">
        <w:t xml:space="preserve">, </w:t>
      </w:r>
      <w:r w:rsidRPr="000D3CFB">
        <w:rPr>
          <w:position w:val="-6"/>
        </w:rPr>
        <w:object w:dxaOrig="279" w:dyaOrig="279" w14:anchorId="79835ECF">
          <v:shape id="_x0000_i1108" type="#_x0000_t75" style="width:14.25pt;height:14.25pt" o:ole="">
            <v:imagedata r:id="rId109" o:title=""/>
          </v:shape>
          <o:OLEObject Type="Embed" ProgID="Equation.3" ShapeID="_x0000_i1108" DrawAspect="Content" ObjectID="_1648050877" r:id="rId148"/>
        </w:object>
      </w:r>
      <w:r w:rsidRPr="000D3CFB">
        <w:t xml:space="preserve">, </w:t>
      </w:r>
      <w:r w:rsidRPr="000D3CFB">
        <w:rPr>
          <w:position w:val="-4"/>
        </w:rPr>
        <w:object w:dxaOrig="300" w:dyaOrig="260" w14:anchorId="3FD91C31">
          <v:shape id="_x0000_i1109" type="#_x0000_t75" style="width:14.25pt;height:14.25pt" o:ole="">
            <v:imagedata r:id="rId111" o:title=""/>
          </v:shape>
          <o:OLEObject Type="Embed" ProgID="Equation.3" ShapeID="_x0000_i1109" DrawAspect="Content" ObjectID="_1648050878" r:id="rId149"/>
        </w:object>
      </w:r>
      <w:r w:rsidRPr="000D3CFB">
        <w:t xml:space="preserve">are given in Table 9.1.5-3. </w:t>
      </w:r>
    </w:p>
    <w:p w14:paraId="28F77D44" w14:textId="77777777" w:rsidR="002F6C90" w:rsidRDefault="002F6C90" w:rsidP="0075639F">
      <w:pPr>
        <w:pStyle w:val="ListParagraph"/>
        <w:ind w:left="360"/>
        <w:rPr>
          <w:rFonts w:ascii="Arial" w:hAnsi="Arial" w:cs="Arial"/>
          <w:highlight w:val="yellow"/>
          <w:lang w:val="en-US"/>
        </w:rPr>
      </w:pPr>
    </w:p>
    <w:p w14:paraId="4B24A8B6" w14:textId="0981B38C" w:rsidR="0075639F" w:rsidRDefault="0075639F" w:rsidP="0075639F">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2DA61A54" w14:textId="77777777" w:rsidR="0075639F" w:rsidRDefault="0075639F" w:rsidP="0075639F">
      <w:pPr>
        <w:pStyle w:val="ListParagraph"/>
        <w:ind w:left="360"/>
        <w:rPr>
          <w:rFonts w:ascii="Arial" w:hAnsi="Arial" w:cs="Arial"/>
          <w:sz w:val="20"/>
          <w:szCs w:val="20"/>
          <w:lang w:val="en-US"/>
        </w:rPr>
      </w:pPr>
    </w:p>
    <w:p w14:paraId="5DEF88E1" w14:textId="77777777" w:rsidR="00CF615D" w:rsidRDefault="00CF615D" w:rsidP="00CF615D">
      <w:pPr>
        <w:pStyle w:val="ListParagraph"/>
        <w:ind w:left="360"/>
        <w:rPr>
          <w:rFonts w:ascii="Arial" w:hAnsi="Arial" w:cs="Arial"/>
          <w:highlight w:val="yellow"/>
          <w:lang w:val="en-US"/>
        </w:rPr>
      </w:pPr>
    </w:p>
    <w:p w14:paraId="44B90E67" w14:textId="3955516F" w:rsidR="00413FF1" w:rsidRPr="00413FF1" w:rsidRDefault="00544C85" w:rsidP="00413FF1">
      <w:pPr>
        <w:pStyle w:val="Proposal"/>
        <w:rPr>
          <w:lang w:val="en-US"/>
        </w:rPr>
      </w:pPr>
      <w:bookmarkStart w:id="117" w:name="_Toc34659535"/>
      <w:r w:rsidRPr="00544C85">
        <w:rPr>
          <w:lang w:val="en-US"/>
        </w:rPr>
        <w:t>Agree on the text proposal</w:t>
      </w:r>
      <w:r w:rsidR="00D72CB0">
        <w:rPr>
          <w:lang w:val="en-US"/>
        </w:rPr>
        <w:t>s</w:t>
      </w:r>
      <w:r w:rsidRPr="00544C85">
        <w:rPr>
          <w:lang w:val="en-US"/>
        </w:rPr>
        <w:t xml:space="preserve"> presented in this document and capture its content </w:t>
      </w:r>
      <w:r w:rsidR="00AD40B6">
        <w:rPr>
          <w:lang w:val="en-US"/>
        </w:rPr>
        <w:t>i</w:t>
      </w:r>
      <w:r w:rsidRPr="00544C85">
        <w:rPr>
          <w:lang w:val="en-US"/>
        </w:rPr>
        <w:t>n the TS 36.21</w:t>
      </w:r>
      <w:r>
        <w:rPr>
          <w:lang w:val="en-US"/>
        </w:rPr>
        <w:t>3</w:t>
      </w:r>
      <w:r w:rsidRPr="00544C85">
        <w:rPr>
          <w:lang w:val="en-US"/>
        </w:rPr>
        <w:t>.</w:t>
      </w:r>
      <w:bookmarkEnd w:id="117"/>
    </w:p>
    <w:p w14:paraId="5300F849" w14:textId="377957E5" w:rsidR="00C01F33" w:rsidRPr="00CE0424" w:rsidRDefault="00DF5DE2" w:rsidP="00DF5DE2">
      <w:pPr>
        <w:pStyle w:val="Heading1"/>
      </w:pPr>
      <w:r>
        <w:t>4</w:t>
      </w:r>
      <w:r>
        <w:tab/>
      </w:r>
      <w:r w:rsidR="00C01F33" w:rsidRPr="00CE0424">
        <w:t>Conclusion</w:t>
      </w:r>
    </w:p>
    <w:p w14:paraId="7AFEA5AA" w14:textId="3FD2DC5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5A594B" w14:textId="77777777" w:rsidR="008C469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4659535" w:history="1">
        <w:r w:rsidR="008C4695" w:rsidRPr="000E601B">
          <w:rPr>
            <w:rStyle w:val="Hyperlink"/>
            <w:noProof/>
            <w:lang w:val="en-US"/>
          </w:rPr>
          <w:t>Proposal 1</w:t>
        </w:r>
        <w:r w:rsidR="008C4695">
          <w:rPr>
            <w:rFonts w:asciiTheme="minorHAnsi" w:eastAsiaTheme="minorEastAsia" w:hAnsiTheme="minorHAnsi" w:cstheme="minorBidi"/>
            <w:b w:val="0"/>
            <w:noProof/>
            <w:sz w:val="22"/>
            <w:szCs w:val="22"/>
            <w:lang w:val="sv-SE" w:eastAsia="sv-SE"/>
          </w:rPr>
          <w:tab/>
        </w:r>
        <w:r w:rsidR="008C4695" w:rsidRPr="000E601B">
          <w:rPr>
            <w:rStyle w:val="Hyperlink"/>
            <w:noProof/>
            <w:lang w:val="en-US"/>
          </w:rPr>
          <w:t>Agree on the text proposals presented in this document and capture its content in the TS 36.213.</w:t>
        </w:r>
      </w:hyperlink>
    </w:p>
    <w:p w14:paraId="5A1EB9E8" w14:textId="4443C145" w:rsidR="006E1C82" w:rsidRPr="00CE0424" w:rsidRDefault="006E1C82" w:rsidP="006E1C82">
      <w:pPr>
        <w:pStyle w:val="BodyText"/>
        <w:rPr>
          <w:b/>
          <w:bCs/>
        </w:rPr>
      </w:pPr>
      <w:r>
        <w:rPr>
          <w:b/>
          <w:bCs/>
          <w:lang w:val="en-US"/>
        </w:rPr>
        <w:fldChar w:fldCharType="end"/>
      </w:r>
      <w:bookmarkStart w:id="118" w:name="_In-sequence_SDU_delivery"/>
      <w:bookmarkEnd w:id="118"/>
    </w:p>
    <w:p w14:paraId="7203AEF7" w14:textId="08077319" w:rsidR="00F507D1" w:rsidRPr="00CE0424" w:rsidRDefault="00DF5DE2" w:rsidP="00CE0424">
      <w:pPr>
        <w:pStyle w:val="Heading1"/>
      </w:pPr>
      <w:r>
        <w:t>5</w:t>
      </w:r>
      <w:r>
        <w:tab/>
      </w:r>
      <w:r w:rsidR="00F507D1" w:rsidRPr="00CE0424">
        <w:t>References</w:t>
      </w:r>
    </w:p>
    <w:bookmarkStart w:id="119" w:name="_Ref174151459"/>
    <w:bookmarkStart w:id="120" w:name="_Ref189809556"/>
    <w:bookmarkStart w:id="121" w:name="_Ref525824664"/>
    <w:bookmarkStart w:id="122" w:name="_Hlk4751152"/>
    <w:p w14:paraId="42A419F1" w14:textId="5D957E2C" w:rsidR="00863330" w:rsidRDefault="00946856" w:rsidP="00863330">
      <w:pPr>
        <w:pStyle w:val="Reference"/>
      </w:pPr>
      <w:r>
        <w:fldChar w:fldCharType="begin"/>
      </w:r>
      <w:r>
        <w:instrText xml:space="preserve"> HYPERLINK "https://www.3gpp.org/ftp/tsg_ran/TSG_RAN/TSGR_86/Docs/RP-192875.zip" </w:instrText>
      </w:r>
      <w:r>
        <w:fldChar w:fldCharType="separate"/>
      </w:r>
      <w:r w:rsidRPr="00946856">
        <w:rPr>
          <w:rStyle w:val="Hyperlink"/>
        </w:rPr>
        <w:t>RP-192875</w:t>
      </w:r>
      <w:r>
        <w:fldChar w:fldCharType="end"/>
      </w:r>
      <w:r w:rsidR="00863330" w:rsidRPr="000227F6">
        <w:t xml:space="preserve">, </w:t>
      </w:r>
      <w:r w:rsidR="00106987" w:rsidRPr="00106987">
        <w:t>Revised WID: Additional MTC enhancements for LTE, RAN #8</w:t>
      </w:r>
      <w:r w:rsidR="00B33B53">
        <w:t>6</w:t>
      </w:r>
      <w:r w:rsidR="00106987" w:rsidRPr="00106987">
        <w:t xml:space="preserve">, </w:t>
      </w:r>
      <w:r w:rsidR="00B33B53">
        <w:t>Sitges</w:t>
      </w:r>
      <w:r w:rsidR="00106987" w:rsidRPr="00106987">
        <w:t xml:space="preserve">, </w:t>
      </w:r>
      <w:r w:rsidR="00B33B53">
        <w:t>Spain</w:t>
      </w:r>
      <w:r w:rsidR="00106987" w:rsidRPr="00106987">
        <w:t xml:space="preserve">, </w:t>
      </w:r>
      <w:r w:rsidR="00B33B53">
        <w:t>December</w:t>
      </w:r>
      <w:r w:rsidR="00106987" w:rsidRPr="00106987">
        <w:t xml:space="preserve"> </w:t>
      </w:r>
      <w:r w:rsidR="00B33B53">
        <w:t>9</w:t>
      </w:r>
      <w:r w:rsidR="00B33B53" w:rsidRPr="00B33B53">
        <w:rPr>
          <w:vertAlign w:val="superscript"/>
        </w:rPr>
        <w:t>th</w:t>
      </w:r>
      <w:r w:rsidR="00106987" w:rsidRPr="00106987">
        <w:t>-</w:t>
      </w:r>
      <w:r w:rsidR="00B33B53">
        <w:t>12</w:t>
      </w:r>
      <w:r w:rsidR="00106987" w:rsidRPr="00B33B53">
        <w:rPr>
          <w:vertAlign w:val="superscript"/>
        </w:rPr>
        <w:t>th</w:t>
      </w:r>
      <w:r w:rsidR="00106987" w:rsidRPr="00106987">
        <w:t>, 2019</w:t>
      </w:r>
      <w:r w:rsidR="00863330" w:rsidRPr="000227F6">
        <w:t>.</w:t>
      </w:r>
    </w:p>
    <w:p w14:paraId="4B164383" w14:textId="5F083F14" w:rsidR="004C06C2" w:rsidRDefault="00FC6D3E" w:rsidP="00863330">
      <w:pPr>
        <w:pStyle w:val="Reference"/>
      </w:pPr>
      <w:r w:rsidRPr="00FC6D3E">
        <w:t>Report of 3GPP TSG RAN WG1 #100-e v0.1.1</w:t>
      </w:r>
      <w:r>
        <w:t xml:space="preserve">, </w:t>
      </w:r>
      <w:r w:rsidRPr="00FC6D3E">
        <w:t>(Online meeting, 24th February – 6th March 2020)</w:t>
      </w:r>
      <w:r>
        <w:t>.</w:t>
      </w:r>
    </w:p>
    <w:p w14:paraId="3D1D3A67" w14:textId="05C3354F" w:rsidR="00D2195D" w:rsidRDefault="0041793C" w:rsidP="00027476">
      <w:pPr>
        <w:pStyle w:val="Reference"/>
      </w:pPr>
      <w:hyperlink r:id="rId150" w:history="1">
        <w:r w:rsidR="00BE11E8" w:rsidRPr="004F0605">
          <w:rPr>
            <w:rStyle w:val="Hyperlink"/>
          </w:rPr>
          <w:t>3GPP TS 36.21</w:t>
        </w:r>
        <w:r w:rsidR="004F0605" w:rsidRPr="004F0605">
          <w:rPr>
            <w:rStyle w:val="Hyperlink"/>
          </w:rPr>
          <w:t>1</w:t>
        </w:r>
      </w:hyperlink>
      <w:r w:rsidR="00BE11E8">
        <w:t>, “</w:t>
      </w:r>
      <w:r w:rsidR="004F0605" w:rsidRPr="004F0605">
        <w:t>Evolved Universal Terrestrial Radio Access (E-UTRA); Physical channels and modulation</w:t>
      </w:r>
      <w:r w:rsidR="00BE11E8">
        <w:t>”, v1</w:t>
      </w:r>
      <w:r w:rsidR="004F0605">
        <w:t>6</w:t>
      </w:r>
      <w:r w:rsidR="00BE11E8">
        <w:t>.</w:t>
      </w:r>
      <w:r w:rsidR="00E16FBA">
        <w:t>1</w:t>
      </w:r>
      <w:r w:rsidR="00BE11E8">
        <w:t>.0</w:t>
      </w:r>
      <w:r w:rsidR="0063366A">
        <w:t>.</w:t>
      </w:r>
    </w:p>
    <w:p w14:paraId="18112457" w14:textId="48E7979C" w:rsidR="00B33B53" w:rsidRDefault="0041793C" w:rsidP="00B33B53">
      <w:pPr>
        <w:pStyle w:val="Reference"/>
      </w:pPr>
      <w:hyperlink r:id="rId151" w:history="1">
        <w:r w:rsidR="00B33B53" w:rsidRPr="004F0605">
          <w:rPr>
            <w:rStyle w:val="Hyperlink"/>
          </w:rPr>
          <w:t>3GPP TS 36.21</w:t>
        </w:r>
        <w:r w:rsidR="004F0605" w:rsidRPr="004F0605">
          <w:rPr>
            <w:rStyle w:val="Hyperlink"/>
          </w:rPr>
          <w:t>2</w:t>
        </w:r>
      </w:hyperlink>
      <w:r w:rsidR="00B33B53">
        <w:t>, “</w:t>
      </w:r>
      <w:r w:rsidR="004F0605" w:rsidRPr="004F0605">
        <w:t>Evolved Universal Terrestrial Radio Access (E-UTRA); Multiplexing and channel coding</w:t>
      </w:r>
      <w:r w:rsidR="00B33B53">
        <w:t>”, v1</w:t>
      </w:r>
      <w:r w:rsidR="004F0605">
        <w:t>6</w:t>
      </w:r>
      <w:r w:rsidR="00B33B53">
        <w:t>.</w:t>
      </w:r>
      <w:r w:rsidR="00E16FBA">
        <w:t>1</w:t>
      </w:r>
      <w:r w:rsidR="00B33B53">
        <w:t>.0.</w:t>
      </w:r>
    </w:p>
    <w:p w14:paraId="64ABCD1C" w14:textId="3C58102E" w:rsidR="00B33B53" w:rsidRDefault="0041793C" w:rsidP="00B33B53">
      <w:pPr>
        <w:pStyle w:val="Reference"/>
      </w:pPr>
      <w:hyperlink r:id="rId152" w:history="1">
        <w:r w:rsidR="00B33B53" w:rsidRPr="004F0605">
          <w:rPr>
            <w:rStyle w:val="Hyperlink"/>
          </w:rPr>
          <w:t>3GPP TS 36.213</w:t>
        </w:r>
      </w:hyperlink>
      <w:r w:rsidR="00B33B53">
        <w:t>, “</w:t>
      </w:r>
      <w:r w:rsidR="00B33B53" w:rsidRPr="00BE11E8">
        <w:t>Evolved Universal Terrestrial Radio Access (E-UTRA); Physical layer procedures</w:t>
      </w:r>
      <w:r w:rsidR="00B33B53">
        <w:t>”, v1</w:t>
      </w:r>
      <w:r w:rsidR="004F0605">
        <w:t>6</w:t>
      </w:r>
      <w:r w:rsidR="00B33B53">
        <w:t>.</w:t>
      </w:r>
      <w:r w:rsidR="00E16FBA">
        <w:t>1</w:t>
      </w:r>
      <w:r w:rsidR="00B33B53">
        <w:t>.0.</w:t>
      </w:r>
    </w:p>
    <w:p w14:paraId="40E95221" w14:textId="3493479A" w:rsidR="00B33B53" w:rsidRDefault="0041793C" w:rsidP="00EE08A9">
      <w:pPr>
        <w:pStyle w:val="Reference"/>
      </w:pPr>
      <w:hyperlink r:id="rId153" w:history="1">
        <w:r w:rsidR="00B33B53" w:rsidRPr="004F0605">
          <w:rPr>
            <w:rStyle w:val="Hyperlink"/>
          </w:rPr>
          <w:t>3GPP TS 36.21</w:t>
        </w:r>
        <w:r w:rsidR="004F0605" w:rsidRPr="004F0605">
          <w:rPr>
            <w:rStyle w:val="Hyperlink"/>
          </w:rPr>
          <w:t>4</w:t>
        </w:r>
      </w:hyperlink>
      <w:r w:rsidR="00B33B53">
        <w:t>, “</w:t>
      </w:r>
      <w:r w:rsidR="004F0605" w:rsidRPr="004F0605">
        <w:t>Evolved Universal Terrestrial Radio Access (E-UTRA); Physical layer; Measurements</w:t>
      </w:r>
      <w:r w:rsidR="00B33B53">
        <w:t>”, v1</w:t>
      </w:r>
      <w:r w:rsidR="004F0605">
        <w:t>6</w:t>
      </w:r>
      <w:r w:rsidR="00B33B53">
        <w:t>.</w:t>
      </w:r>
      <w:r w:rsidR="00E16FBA">
        <w:t>1</w:t>
      </w:r>
      <w:r w:rsidR="00B33B53">
        <w:t>.0.</w:t>
      </w:r>
    </w:p>
    <w:p w14:paraId="233F7C45" w14:textId="6D026B5B" w:rsidR="00DB7D49" w:rsidRDefault="0041793C" w:rsidP="00EE08A9">
      <w:pPr>
        <w:pStyle w:val="Reference"/>
      </w:pPr>
      <w:hyperlink r:id="rId154" w:history="1">
        <w:r w:rsidR="00DB7D49" w:rsidRPr="00DB7D49">
          <w:rPr>
            <w:rStyle w:val="Hyperlink"/>
          </w:rPr>
          <w:t>R1-1913612</w:t>
        </w:r>
      </w:hyperlink>
      <w:r w:rsidR="00DB7D49">
        <w:t>, “</w:t>
      </w:r>
      <w:r w:rsidR="00DB7D49" w:rsidRPr="00DB7D49">
        <w:t>Introduction of Additional MTC Enhancements for LTE in 36.213 s00-s05</w:t>
      </w:r>
      <w:r w:rsidR="00DB7D49">
        <w:t xml:space="preserve">,” Motorola Mobility, RAN1 #99, </w:t>
      </w:r>
      <w:r w:rsidR="00DB7D49" w:rsidRPr="00DB7D49">
        <w:t>Reno, USA, November 18 – 22, 2019</w:t>
      </w:r>
      <w:r w:rsidR="00DB7D49">
        <w:t>.</w:t>
      </w:r>
    </w:p>
    <w:p w14:paraId="7CDC3E40" w14:textId="43C376D1" w:rsidR="00DB7D49" w:rsidRDefault="0041793C" w:rsidP="00EE08A9">
      <w:pPr>
        <w:pStyle w:val="Reference"/>
      </w:pPr>
      <w:hyperlink r:id="rId155" w:history="1">
        <w:r w:rsidR="00DB7D49" w:rsidRPr="00DB7D49">
          <w:rPr>
            <w:rStyle w:val="Hyperlink"/>
          </w:rPr>
          <w:t>R1-1913415</w:t>
        </w:r>
      </w:hyperlink>
      <w:r w:rsidR="00DB7D49">
        <w:t>, “</w:t>
      </w:r>
      <w:r w:rsidR="00DB7D49" w:rsidRPr="00DB7D49">
        <w:t>Correction on TPC accumulation reset for short TTI</w:t>
      </w:r>
      <w:r w:rsidR="00DB7D49">
        <w:t xml:space="preserve">,” LG Electronics, RAN1 #99, </w:t>
      </w:r>
      <w:r w:rsidR="00DB7D49" w:rsidRPr="00DB7D49">
        <w:t>Reno, USA, November 18th – 22nd, 2019</w:t>
      </w:r>
      <w:r w:rsidR="00DB7D49">
        <w:t>.</w:t>
      </w:r>
    </w:p>
    <w:bookmarkEnd w:id="119"/>
    <w:bookmarkEnd w:id="120"/>
    <w:bookmarkEnd w:id="121"/>
    <w:bookmarkEnd w:id="122"/>
    <w:p w14:paraId="7580220F" w14:textId="77777777" w:rsidR="0081481C" w:rsidRDefault="0081481C" w:rsidP="0081481C">
      <w:pPr>
        <w:pStyle w:val="Reference"/>
        <w:numPr>
          <w:ilvl w:val="0"/>
          <w:numId w:val="0"/>
        </w:numPr>
        <w:ind w:left="567"/>
      </w:pPr>
    </w:p>
    <w:sectPr w:rsidR="0081481C" w:rsidSect="00C473A5">
      <w:headerReference w:type="even" r:id="rId156"/>
      <w:footerReference w:type="default" r:id="rId15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4A558" w14:textId="77777777" w:rsidR="002B2506" w:rsidRDefault="002B2506">
      <w:r>
        <w:separator/>
      </w:r>
    </w:p>
  </w:endnote>
  <w:endnote w:type="continuationSeparator" w:id="0">
    <w:p w14:paraId="41A92C9B" w14:textId="77777777" w:rsidR="002B2506" w:rsidRDefault="002B2506">
      <w:r>
        <w:continuationSeparator/>
      </w:r>
    </w:p>
  </w:endnote>
  <w:endnote w:type="continuationNotice" w:id="1">
    <w:p w14:paraId="190DD823" w14:textId="77777777" w:rsidR="002B2506" w:rsidRDefault="002B2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111933" w:rsidRDefault="001119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BC6B2" w14:textId="77777777" w:rsidR="002B2506" w:rsidRDefault="002B2506">
      <w:r>
        <w:separator/>
      </w:r>
    </w:p>
  </w:footnote>
  <w:footnote w:type="continuationSeparator" w:id="0">
    <w:p w14:paraId="361C6764" w14:textId="77777777" w:rsidR="002B2506" w:rsidRDefault="002B2506">
      <w:r>
        <w:continuationSeparator/>
      </w:r>
    </w:p>
  </w:footnote>
  <w:footnote w:type="continuationNotice" w:id="1">
    <w:p w14:paraId="63F85888" w14:textId="77777777" w:rsidR="002B2506" w:rsidRDefault="002B2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11933" w:rsidRDefault="001119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98F6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16E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1"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1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E659E"/>
    <w:multiLevelType w:val="multilevel"/>
    <w:tmpl w:val="7350642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2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CA36F0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31" w15:restartNumberingAfterBreak="0">
    <w:nsid w:val="6B1F582A"/>
    <w:multiLevelType w:val="hybridMultilevel"/>
    <w:tmpl w:val="A78C2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BF49EB"/>
    <w:multiLevelType w:val="hybridMultilevel"/>
    <w:tmpl w:val="1FDCAB00"/>
    <w:lvl w:ilvl="0" w:tplc="38626082">
      <w:start w:val="2"/>
      <w:numFmt w:val="bullet"/>
      <w:lvlText w:val="-"/>
      <w:lvlJc w:val="left"/>
      <w:pPr>
        <w:ind w:left="1080" w:hanging="360"/>
      </w:pPr>
      <w:rPr>
        <w:rFonts w:ascii="Calibri" w:eastAsia="Malgun Gothic" w:hAnsi="Calibri"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num>
  <w:num w:numId="3">
    <w:abstractNumId w:val="2"/>
  </w:num>
  <w:num w:numId="4">
    <w:abstractNumId w:val="25"/>
  </w:num>
  <w:num w:numId="5">
    <w:abstractNumId w:val="27"/>
  </w:num>
  <w:num w:numId="6">
    <w:abstractNumId w:val="29"/>
  </w:num>
  <w:num w:numId="7">
    <w:abstractNumId w:val="13"/>
  </w:num>
  <w:num w:numId="8">
    <w:abstractNumId w:val="14"/>
  </w:num>
  <w:num w:numId="9">
    <w:abstractNumId w:val="7"/>
  </w:num>
  <w:num w:numId="10">
    <w:abstractNumId w:val="37"/>
  </w:num>
  <w:num w:numId="11">
    <w:abstractNumId w:val="16"/>
  </w:num>
  <w:num w:numId="12">
    <w:abstractNumId w:val="33"/>
  </w:num>
  <w:num w:numId="13">
    <w:abstractNumId w:val="26"/>
  </w:num>
  <w:num w:numId="14">
    <w:abstractNumId w:val="15"/>
  </w:num>
  <w:num w:numId="15">
    <w:abstractNumId w:val="40"/>
  </w:num>
  <w:num w:numId="16">
    <w:abstractNumId w:val="18"/>
  </w:num>
  <w:num w:numId="17">
    <w:abstractNumId w:val="10"/>
  </w:num>
  <w:num w:numId="18">
    <w:abstractNumId w:val="35"/>
  </w:num>
  <w:num w:numId="19">
    <w:abstractNumId w:val="34"/>
  </w:num>
  <w:num w:numId="20">
    <w:abstractNumId w:val="5"/>
  </w:num>
  <w:num w:numId="21">
    <w:abstractNumId w:val="11"/>
  </w:num>
  <w:num w:numId="22">
    <w:abstractNumId w:val="8"/>
  </w:num>
  <w:num w:numId="23">
    <w:abstractNumId w:val="36"/>
  </w:num>
  <w:num w:numId="24">
    <w:abstractNumId w:val="4"/>
  </w:num>
  <w:num w:numId="25">
    <w:abstractNumId w:val="28"/>
  </w:num>
  <w:num w:numId="26">
    <w:abstractNumId w:val="32"/>
  </w:num>
  <w:num w:numId="27">
    <w:abstractNumId w:val="21"/>
  </w:num>
  <w:num w:numId="28">
    <w:abstractNumId w:val="6"/>
  </w:num>
  <w:num w:numId="29">
    <w:abstractNumId w:val="1"/>
  </w:num>
  <w:num w:numId="30">
    <w:abstractNumId w:val="0"/>
  </w:num>
  <w:num w:numId="31">
    <w:abstractNumId w:val="25"/>
  </w:num>
  <w:num w:numId="32">
    <w:abstractNumId w:val="31"/>
  </w:num>
  <w:num w:numId="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9"/>
  </w:num>
  <w:num w:numId="35">
    <w:abstractNumId w:val="12"/>
  </w:num>
  <w:num w:numId="36">
    <w:abstractNumId w:val="38"/>
  </w:num>
  <w:num w:numId="37">
    <w:abstractNumId w:val="39"/>
  </w:num>
  <w:num w:numId="38">
    <w:abstractNumId w:val="26"/>
  </w:num>
  <w:num w:numId="39">
    <w:abstractNumId w:val="30"/>
  </w:num>
  <w:num w:numId="40">
    <w:abstractNumId w:val="30"/>
  </w:num>
  <w:num w:numId="41">
    <w:abstractNumId w:val="22"/>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4"/>
  </w:num>
  <w:num w:numId="45">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M1">
    <w15:presenceInfo w15:providerId="None" w15:userId="MM1"/>
  </w15:person>
  <w15:person w15:author="Gerardo Agni Medina Acosta">
    <w15:presenceInfo w15:providerId="AD" w15:userId="S::gerardo.agni.medina.acosta@ericsson.com::5a1d177a-95c9-4108-8cdb-042a80110dc0"/>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B53"/>
    <w:rsid w:val="00001B93"/>
    <w:rsid w:val="00002A37"/>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3F17"/>
    <w:rsid w:val="00014444"/>
    <w:rsid w:val="00014733"/>
    <w:rsid w:val="00014A4C"/>
    <w:rsid w:val="00014D6B"/>
    <w:rsid w:val="000150E6"/>
    <w:rsid w:val="00015138"/>
    <w:rsid w:val="0001526E"/>
    <w:rsid w:val="00015345"/>
    <w:rsid w:val="00015878"/>
    <w:rsid w:val="00015D15"/>
    <w:rsid w:val="00016E28"/>
    <w:rsid w:val="00017E5B"/>
    <w:rsid w:val="0002070C"/>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6AA3"/>
    <w:rsid w:val="00027476"/>
    <w:rsid w:val="000276DE"/>
    <w:rsid w:val="000303E9"/>
    <w:rsid w:val="00031381"/>
    <w:rsid w:val="00031A57"/>
    <w:rsid w:val="00031FDA"/>
    <w:rsid w:val="000320CD"/>
    <w:rsid w:val="000325B8"/>
    <w:rsid w:val="00032759"/>
    <w:rsid w:val="00033494"/>
    <w:rsid w:val="0003396C"/>
    <w:rsid w:val="00034038"/>
    <w:rsid w:val="00034C15"/>
    <w:rsid w:val="00034F95"/>
    <w:rsid w:val="0003649D"/>
    <w:rsid w:val="00036668"/>
    <w:rsid w:val="00036BA1"/>
    <w:rsid w:val="00037C46"/>
    <w:rsid w:val="00040140"/>
    <w:rsid w:val="00040D70"/>
    <w:rsid w:val="00041482"/>
    <w:rsid w:val="000414C8"/>
    <w:rsid w:val="000415DB"/>
    <w:rsid w:val="00041AAC"/>
    <w:rsid w:val="000422E2"/>
    <w:rsid w:val="00042CB0"/>
    <w:rsid w:val="00042CFD"/>
    <w:rsid w:val="00042D4D"/>
    <w:rsid w:val="00042F22"/>
    <w:rsid w:val="00042FC2"/>
    <w:rsid w:val="00042FE3"/>
    <w:rsid w:val="000444D5"/>
    <w:rsid w:val="000444EF"/>
    <w:rsid w:val="00044B91"/>
    <w:rsid w:val="0004530D"/>
    <w:rsid w:val="00045501"/>
    <w:rsid w:val="0004679E"/>
    <w:rsid w:val="00046BEE"/>
    <w:rsid w:val="0004744C"/>
    <w:rsid w:val="000500CC"/>
    <w:rsid w:val="000502F1"/>
    <w:rsid w:val="00051E84"/>
    <w:rsid w:val="0005211E"/>
    <w:rsid w:val="00052390"/>
    <w:rsid w:val="00052A07"/>
    <w:rsid w:val="00052AD1"/>
    <w:rsid w:val="000534E3"/>
    <w:rsid w:val="00053781"/>
    <w:rsid w:val="0005487A"/>
    <w:rsid w:val="00054927"/>
    <w:rsid w:val="00054A09"/>
    <w:rsid w:val="000550A6"/>
    <w:rsid w:val="0005606A"/>
    <w:rsid w:val="00057117"/>
    <w:rsid w:val="0005716B"/>
    <w:rsid w:val="0005747E"/>
    <w:rsid w:val="000575BE"/>
    <w:rsid w:val="00060177"/>
    <w:rsid w:val="00061031"/>
    <w:rsid w:val="000616E7"/>
    <w:rsid w:val="00061D48"/>
    <w:rsid w:val="00061E07"/>
    <w:rsid w:val="00062245"/>
    <w:rsid w:val="00062A13"/>
    <w:rsid w:val="00062CC6"/>
    <w:rsid w:val="00063341"/>
    <w:rsid w:val="0006447C"/>
    <w:rsid w:val="00064852"/>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0430"/>
    <w:rsid w:val="000717FB"/>
    <w:rsid w:val="0007183A"/>
    <w:rsid w:val="00071A30"/>
    <w:rsid w:val="00071E0C"/>
    <w:rsid w:val="00072262"/>
    <w:rsid w:val="00072581"/>
    <w:rsid w:val="0007335A"/>
    <w:rsid w:val="00073AF0"/>
    <w:rsid w:val="00073C83"/>
    <w:rsid w:val="00074015"/>
    <w:rsid w:val="000740AC"/>
    <w:rsid w:val="000757A0"/>
    <w:rsid w:val="00076502"/>
    <w:rsid w:val="0007673F"/>
    <w:rsid w:val="00076887"/>
    <w:rsid w:val="00077E5F"/>
    <w:rsid w:val="0008036A"/>
    <w:rsid w:val="0008053C"/>
    <w:rsid w:val="00080BB7"/>
    <w:rsid w:val="00081293"/>
    <w:rsid w:val="0008197D"/>
    <w:rsid w:val="00081AE6"/>
    <w:rsid w:val="0008294A"/>
    <w:rsid w:val="00083425"/>
    <w:rsid w:val="0008369A"/>
    <w:rsid w:val="00083E86"/>
    <w:rsid w:val="00083F22"/>
    <w:rsid w:val="00084943"/>
    <w:rsid w:val="000851A1"/>
    <w:rsid w:val="000855DE"/>
    <w:rsid w:val="000855EB"/>
    <w:rsid w:val="00085B52"/>
    <w:rsid w:val="00086603"/>
    <w:rsid w:val="000866F2"/>
    <w:rsid w:val="0008693A"/>
    <w:rsid w:val="00086BFA"/>
    <w:rsid w:val="0009009F"/>
    <w:rsid w:val="00091362"/>
    <w:rsid w:val="00091557"/>
    <w:rsid w:val="00091922"/>
    <w:rsid w:val="00091D94"/>
    <w:rsid w:val="000923A6"/>
    <w:rsid w:val="000924C1"/>
    <w:rsid w:val="000924F0"/>
    <w:rsid w:val="00092914"/>
    <w:rsid w:val="00092B61"/>
    <w:rsid w:val="00093474"/>
    <w:rsid w:val="0009366E"/>
    <w:rsid w:val="00093C62"/>
    <w:rsid w:val="00093E60"/>
    <w:rsid w:val="0009510F"/>
    <w:rsid w:val="00095227"/>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503"/>
    <w:rsid w:val="000A1B7B"/>
    <w:rsid w:val="000A2308"/>
    <w:rsid w:val="000A2362"/>
    <w:rsid w:val="000A29C4"/>
    <w:rsid w:val="000A37C1"/>
    <w:rsid w:val="000A38B8"/>
    <w:rsid w:val="000A4160"/>
    <w:rsid w:val="000A43D1"/>
    <w:rsid w:val="000A4F09"/>
    <w:rsid w:val="000A56F2"/>
    <w:rsid w:val="000A5C3D"/>
    <w:rsid w:val="000A5C47"/>
    <w:rsid w:val="000A6554"/>
    <w:rsid w:val="000A7325"/>
    <w:rsid w:val="000A74E3"/>
    <w:rsid w:val="000B0385"/>
    <w:rsid w:val="000B03D2"/>
    <w:rsid w:val="000B134D"/>
    <w:rsid w:val="000B1822"/>
    <w:rsid w:val="000B19A3"/>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B7BBE"/>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1ADB"/>
    <w:rsid w:val="000D33D8"/>
    <w:rsid w:val="000D3941"/>
    <w:rsid w:val="000D399C"/>
    <w:rsid w:val="000D4797"/>
    <w:rsid w:val="000D4D41"/>
    <w:rsid w:val="000D57D8"/>
    <w:rsid w:val="000D6056"/>
    <w:rsid w:val="000D6E86"/>
    <w:rsid w:val="000D6FE6"/>
    <w:rsid w:val="000D784F"/>
    <w:rsid w:val="000D7AF5"/>
    <w:rsid w:val="000D7D9B"/>
    <w:rsid w:val="000D7DBD"/>
    <w:rsid w:val="000E0527"/>
    <w:rsid w:val="000E0D16"/>
    <w:rsid w:val="000E0D42"/>
    <w:rsid w:val="000E1304"/>
    <w:rsid w:val="000E1CEB"/>
    <w:rsid w:val="000E1E17"/>
    <w:rsid w:val="000E1E92"/>
    <w:rsid w:val="000E27D8"/>
    <w:rsid w:val="000E30DA"/>
    <w:rsid w:val="000E37AA"/>
    <w:rsid w:val="000E3CB3"/>
    <w:rsid w:val="000E56CD"/>
    <w:rsid w:val="000E719E"/>
    <w:rsid w:val="000E759E"/>
    <w:rsid w:val="000E7687"/>
    <w:rsid w:val="000E78AF"/>
    <w:rsid w:val="000E7940"/>
    <w:rsid w:val="000F01E5"/>
    <w:rsid w:val="000F020C"/>
    <w:rsid w:val="000F06D6"/>
    <w:rsid w:val="000F0858"/>
    <w:rsid w:val="000F0EB1"/>
    <w:rsid w:val="000F1106"/>
    <w:rsid w:val="000F147C"/>
    <w:rsid w:val="000F183E"/>
    <w:rsid w:val="000F1932"/>
    <w:rsid w:val="000F1F52"/>
    <w:rsid w:val="000F2BC4"/>
    <w:rsid w:val="000F2DC7"/>
    <w:rsid w:val="000F311F"/>
    <w:rsid w:val="000F3624"/>
    <w:rsid w:val="000F3BE9"/>
    <w:rsid w:val="000F3F6C"/>
    <w:rsid w:val="000F46C9"/>
    <w:rsid w:val="000F4DA4"/>
    <w:rsid w:val="000F5547"/>
    <w:rsid w:val="000F5E93"/>
    <w:rsid w:val="000F5F34"/>
    <w:rsid w:val="000F61C2"/>
    <w:rsid w:val="000F6DF3"/>
    <w:rsid w:val="000F719F"/>
    <w:rsid w:val="000F731E"/>
    <w:rsid w:val="000F790F"/>
    <w:rsid w:val="001005FF"/>
    <w:rsid w:val="0010113C"/>
    <w:rsid w:val="001019C7"/>
    <w:rsid w:val="00101ABF"/>
    <w:rsid w:val="001023DE"/>
    <w:rsid w:val="00102FDD"/>
    <w:rsid w:val="0010304C"/>
    <w:rsid w:val="0010374B"/>
    <w:rsid w:val="00103E73"/>
    <w:rsid w:val="00104053"/>
    <w:rsid w:val="0010522E"/>
    <w:rsid w:val="00105862"/>
    <w:rsid w:val="001062FB"/>
    <w:rsid w:val="001063E6"/>
    <w:rsid w:val="00106987"/>
    <w:rsid w:val="00106AAA"/>
    <w:rsid w:val="00106F5C"/>
    <w:rsid w:val="0011118D"/>
    <w:rsid w:val="00111933"/>
    <w:rsid w:val="00113B38"/>
    <w:rsid w:val="00113B78"/>
    <w:rsid w:val="00113B8F"/>
    <w:rsid w:val="00113CF4"/>
    <w:rsid w:val="00114105"/>
    <w:rsid w:val="0011414E"/>
    <w:rsid w:val="00114152"/>
    <w:rsid w:val="0011449A"/>
    <w:rsid w:val="00114552"/>
    <w:rsid w:val="001145C3"/>
    <w:rsid w:val="00114EFC"/>
    <w:rsid w:val="0011518E"/>
    <w:rsid w:val="001153EA"/>
    <w:rsid w:val="00115643"/>
    <w:rsid w:val="00116082"/>
    <w:rsid w:val="001163E5"/>
    <w:rsid w:val="00116765"/>
    <w:rsid w:val="0011685A"/>
    <w:rsid w:val="001170AA"/>
    <w:rsid w:val="00117A78"/>
    <w:rsid w:val="001207A8"/>
    <w:rsid w:val="001219F5"/>
    <w:rsid w:val="00121A20"/>
    <w:rsid w:val="00121B71"/>
    <w:rsid w:val="00122B34"/>
    <w:rsid w:val="00123045"/>
    <w:rsid w:val="001231D0"/>
    <w:rsid w:val="0012377F"/>
    <w:rsid w:val="00123941"/>
    <w:rsid w:val="00123F5C"/>
    <w:rsid w:val="00124314"/>
    <w:rsid w:val="00124488"/>
    <w:rsid w:val="001245F8"/>
    <w:rsid w:val="00125D7F"/>
    <w:rsid w:val="00125F31"/>
    <w:rsid w:val="00126B4A"/>
    <w:rsid w:val="00130F05"/>
    <w:rsid w:val="00131110"/>
    <w:rsid w:val="001317D4"/>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6A93"/>
    <w:rsid w:val="00136E73"/>
    <w:rsid w:val="00137350"/>
    <w:rsid w:val="00137AB5"/>
    <w:rsid w:val="00137DA3"/>
    <w:rsid w:val="00137DED"/>
    <w:rsid w:val="00137F0B"/>
    <w:rsid w:val="00140CAC"/>
    <w:rsid w:val="00142589"/>
    <w:rsid w:val="001428CD"/>
    <w:rsid w:val="00143195"/>
    <w:rsid w:val="001438FE"/>
    <w:rsid w:val="001439C5"/>
    <w:rsid w:val="00144052"/>
    <w:rsid w:val="00144645"/>
    <w:rsid w:val="001448CE"/>
    <w:rsid w:val="00144A48"/>
    <w:rsid w:val="00145507"/>
    <w:rsid w:val="00145DD6"/>
    <w:rsid w:val="00145E8E"/>
    <w:rsid w:val="001466FE"/>
    <w:rsid w:val="001471C6"/>
    <w:rsid w:val="00147872"/>
    <w:rsid w:val="00147D80"/>
    <w:rsid w:val="00147FBC"/>
    <w:rsid w:val="00150159"/>
    <w:rsid w:val="00150214"/>
    <w:rsid w:val="00150304"/>
    <w:rsid w:val="001505FF"/>
    <w:rsid w:val="001507D4"/>
    <w:rsid w:val="00150AAA"/>
    <w:rsid w:val="00151257"/>
    <w:rsid w:val="001512E6"/>
    <w:rsid w:val="00151DF3"/>
    <w:rsid w:val="00151E23"/>
    <w:rsid w:val="001526E0"/>
    <w:rsid w:val="001529CE"/>
    <w:rsid w:val="001535D4"/>
    <w:rsid w:val="001546BC"/>
    <w:rsid w:val="001547BD"/>
    <w:rsid w:val="001551B5"/>
    <w:rsid w:val="00155C75"/>
    <w:rsid w:val="00156061"/>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E34"/>
    <w:rsid w:val="00183FB0"/>
    <w:rsid w:val="0018478E"/>
    <w:rsid w:val="00184B55"/>
    <w:rsid w:val="00184E20"/>
    <w:rsid w:val="00185ADD"/>
    <w:rsid w:val="00186EDA"/>
    <w:rsid w:val="0018724E"/>
    <w:rsid w:val="00190AC1"/>
    <w:rsid w:val="00190E73"/>
    <w:rsid w:val="001910F1"/>
    <w:rsid w:val="001918E7"/>
    <w:rsid w:val="00191B9E"/>
    <w:rsid w:val="001921C2"/>
    <w:rsid w:val="00192907"/>
    <w:rsid w:val="001931BE"/>
    <w:rsid w:val="001931C1"/>
    <w:rsid w:val="0019341A"/>
    <w:rsid w:val="001953A8"/>
    <w:rsid w:val="00195E2A"/>
    <w:rsid w:val="00196705"/>
    <w:rsid w:val="00197DA6"/>
    <w:rsid w:val="00197DF9"/>
    <w:rsid w:val="001A0F8C"/>
    <w:rsid w:val="001A105F"/>
    <w:rsid w:val="001A1987"/>
    <w:rsid w:val="001A2564"/>
    <w:rsid w:val="001A313E"/>
    <w:rsid w:val="001A3243"/>
    <w:rsid w:val="001A366B"/>
    <w:rsid w:val="001A3EAB"/>
    <w:rsid w:val="001A4094"/>
    <w:rsid w:val="001A4DD0"/>
    <w:rsid w:val="001A59FE"/>
    <w:rsid w:val="001A5FFF"/>
    <w:rsid w:val="001A6173"/>
    <w:rsid w:val="001A694B"/>
    <w:rsid w:val="001A6CBA"/>
    <w:rsid w:val="001A7BF4"/>
    <w:rsid w:val="001B01AD"/>
    <w:rsid w:val="001B0217"/>
    <w:rsid w:val="001B0D97"/>
    <w:rsid w:val="001B2506"/>
    <w:rsid w:val="001B2608"/>
    <w:rsid w:val="001B3D39"/>
    <w:rsid w:val="001B4A1C"/>
    <w:rsid w:val="001B5364"/>
    <w:rsid w:val="001B54F3"/>
    <w:rsid w:val="001B5A5D"/>
    <w:rsid w:val="001B65B0"/>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609A"/>
    <w:rsid w:val="001C61B9"/>
    <w:rsid w:val="001C6250"/>
    <w:rsid w:val="001C7107"/>
    <w:rsid w:val="001C71BB"/>
    <w:rsid w:val="001C75B4"/>
    <w:rsid w:val="001C7860"/>
    <w:rsid w:val="001C7897"/>
    <w:rsid w:val="001C78FA"/>
    <w:rsid w:val="001C7B54"/>
    <w:rsid w:val="001D0760"/>
    <w:rsid w:val="001D0ADD"/>
    <w:rsid w:val="001D15A9"/>
    <w:rsid w:val="001D15CB"/>
    <w:rsid w:val="001D1BE2"/>
    <w:rsid w:val="001D24C8"/>
    <w:rsid w:val="001D2B5F"/>
    <w:rsid w:val="001D2BD0"/>
    <w:rsid w:val="001D3342"/>
    <w:rsid w:val="001D34AA"/>
    <w:rsid w:val="001D3CFA"/>
    <w:rsid w:val="001D51BA"/>
    <w:rsid w:val="001D53E7"/>
    <w:rsid w:val="001D596D"/>
    <w:rsid w:val="001D6342"/>
    <w:rsid w:val="001D6D53"/>
    <w:rsid w:val="001D6F1C"/>
    <w:rsid w:val="001D7246"/>
    <w:rsid w:val="001E0AA0"/>
    <w:rsid w:val="001E0D07"/>
    <w:rsid w:val="001E0D4D"/>
    <w:rsid w:val="001E111D"/>
    <w:rsid w:val="001E11B2"/>
    <w:rsid w:val="001E1600"/>
    <w:rsid w:val="001E1909"/>
    <w:rsid w:val="001E2C01"/>
    <w:rsid w:val="001E39A8"/>
    <w:rsid w:val="001E436E"/>
    <w:rsid w:val="001E57B9"/>
    <w:rsid w:val="001E58E2"/>
    <w:rsid w:val="001E5F9A"/>
    <w:rsid w:val="001E727B"/>
    <w:rsid w:val="001E7703"/>
    <w:rsid w:val="001E7AED"/>
    <w:rsid w:val="001F036F"/>
    <w:rsid w:val="001F15E1"/>
    <w:rsid w:val="001F23D0"/>
    <w:rsid w:val="001F2C16"/>
    <w:rsid w:val="001F38FC"/>
    <w:rsid w:val="001F3916"/>
    <w:rsid w:val="001F395E"/>
    <w:rsid w:val="001F4763"/>
    <w:rsid w:val="001F4C2C"/>
    <w:rsid w:val="001F5288"/>
    <w:rsid w:val="001F54C5"/>
    <w:rsid w:val="001F5698"/>
    <w:rsid w:val="001F5856"/>
    <w:rsid w:val="001F6108"/>
    <w:rsid w:val="001F62C8"/>
    <w:rsid w:val="001F662C"/>
    <w:rsid w:val="001F7074"/>
    <w:rsid w:val="001F7752"/>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E60"/>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BEF"/>
    <w:rsid w:val="00223CD0"/>
    <w:rsid w:val="00223FCB"/>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81B"/>
    <w:rsid w:val="00233A0B"/>
    <w:rsid w:val="002343D9"/>
    <w:rsid w:val="002350F5"/>
    <w:rsid w:val="002355FE"/>
    <w:rsid w:val="00235632"/>
    <w:rsid w:val="00235872"/>
    <w:rsid w:val="00236130"/>
    <w:rsid w:val="0023794C"/>
    <w:rsid w:val="00240DFD"/>
    <w:rsid w:val="00241559"/>
    <w:rsid w:val="0024193B"/>
    <w:rsid w:val="00241B53"/>
    <w:rsid w:val="00241E50"/>
    <w:rsid w:val="00242225"/>
    <w:rsid w:val="0024260D"/>
    <w:rsid w:val="00242EA5"/>
    <w:rsid w:val="002435B3"/>
    <w:rsid w:val="00243712"/>
    <w:rsid w:val="002444AD"/>
    <w:rsid w:val="002448AF"/>
    <w:rsid w:val="00244A0C"/>
    <w:rsid w:val="002458EB"/>
    <w:rsid w:val="00245946"/>
    <w:rsid w:val="00245A3C"/>
    <w:rsid w:val="00246E08"/>
    <w:rsid w:val="0024754B"/>
    <w:rsid w:val="00247563"/>
    <w:rsid w:val="0024778C"/>
    <w:rsid w:val="00247FA9"/>
    <w:rsid w:val="002500C8"/>
    <w:rsid w:val="00250683"/>
    <w:rsid w:val="0025078E"/>
    <w:rsid w:val="002509F8"/>
    <w:rsid w:val="00250BE3"/>
    <w:rsid w:val="0025102A"/>
    <w:rsid w:val="00253241"/>
    <w:rsid w:val="002534E0"/>
    <w:rsid w:val="00253D56"/>
    <w:rsid w:val="00254998"/>
    <w:rsid w:val="00254BC7"/>
    <w:rsid w:val="00254C1A"/>
    <w:rsid w:val="0025529D"/>
    <w:rsid w:val="00255738"/>
    <w:rsid w:val="0025603F"/>
    <w:rsid w:val="0025608F"/>
    <w:rsid w:val="00256245"/>
    <w:rsid w:val="002569A7"/>
    <w:rsid w:val="0025705C"/>
    <w:rsid w:val="00257381"/>
    <w:rsid w:val="00257543"/>
    <w:rsid w:val="002577FB"/>
    <w:rsid w:val="002617E7"/>
    <w:rsid w:val="00262B33"/>
    <w:rsid w:val="0026307D"/>
    <w:rsid w:val="00263286"/>
    <w:rsid w:val="00263997"/>
    <w:rsid w:val="00263FEE"/>
    <w:rsid w:val="00264228"/>
    <w:rsid w:val="00264334"/>
    <w:rsid w:val="002645ED"/>
    <w:rsid w:val="00264631"/>
    <w:rsid w:val="00264672"/>
    <w:rsid w:val="0026473E"/>
    <w:rsid w:val="00264DA1"/>
    <w:rsid w:val="00264EEB"/>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9A0"/>
    <w:rsid w:val="00273AC5"/>
    <w:rsid w:val="002746F7"/>
    <w:rsid w:val="00274BD4"/>
    <w:rsid w:val="002756F4"/>
    <w:rsid w:val="00275781"/>
    <w:rsid w:val="00275928"/>
    <w:rsid w:val="002769D3"/>
    <w:rsid w:val="00276EA6"/>
    <w:rsid w:val="002770F9"/>
    <w:rsid w:val="00277C2B"/>
    <w:rsid w:val="00277CFB"/>
    <w:rsid w:val="002805F5"/>
    <w:rsid w:val="00280751"/>
    <w:rsid w:val="00280C37"/>
    <w:rsid w:val="0028135B"/>
    <w:rsid w:val="00281858"/>
    <w:rsid w:val="0028280A"/>
    <w:rsid w:val="002835B1"/>
    <w:rsid w:val="0028379D"/>
    <w:rsid w:val="00283A25"/>
    <w:rsid w:val="002841E2"/>
    <w:rsid w:val="002848AD"/>
    <w:rsid w:val="002854F2"/>
    <w:rsid w:val="00285FA3"/>
    <w:rsid w:val="00286ACD"/>
    <w:rsid w:val="00287838"/>
    <w:rsid w:val="002878A1"/>
    <w:rsid w:val="00287B3E"/>
    <w:rsid w:val="002907B5"/>
    <w:rsid w:val="0029101B"/>
    <w:rsid w:val="002911B9"/>
    <w:rsid w:val="0029229D"/>
    <w:rsid w:val="002925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55E"/>
    <w:rsid w:val="002A0AB9"/>
    <w:rsid w:val="002A0FD6"/>
    <w:rsid w:val="002A12E5"/>
    <w:rsid w:val="002A1452"/>
    <w:rsid w:val="002A19C6"/>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8DA"/>
    <w:rsid w:val="002A6D45"/>
    <w:rsid w:val="002A7069"/>
    <w:rsid w:val="002A76BC"/>
    <w:rsid w:val="002A7A73"/>
    <w:rsid w:val="002A7CFF"/>
    <w:rsid w:val="002B01D9"/>
    <w:rsid w:val="002B03F5"/>
    <w:rsid w:val="002B0DEE"/>
    <w:rsid w:val="002B103C"/>
    <w:rsid w:val="002B1150"/>
    <w:rsid w:val="002B17BC"/>
    <w:rsid w:val="002B1BF2"/>
    <w:rsid w:val="002B24D6"/>
    <w:rsid w:val="002B2506"/>
    <w:rsid w:val="002B3C3D"/>
    <w:rsid w:val="002B4523"/>
    <w:rsid w:val="002B5E2A"/>
    <w:rsid w:val="002B64AA"/>
    <w:rsid w:val="002B747E"/>
    <w:rsid w:val="002C0463"/>
    <w:rsid w:val="002C0EA8"/>
    <w:rsid w:val="002C12C3"/>
    <w:rsid w:val="002C165B"/>
    <w:rsid w:val="002C1890"/>
    <w:rsid w:val="002C29B6"/>
    <w:rsid w:val="002C2B26"/>
    <w:rsid w:val="002C35F8"/>
    <w:rsid w:val="002C3794"/>
    <w:rsid w:val="002C41E6"/>
    <w:rsid w:val="002C4B82"/>
    <w:rsid w:val="002C4D39"/>
    <w:rsid w:val="002C4E3D"/>
    <w:rsid w:val="002C4FFD"/>
    <w:rsid w:val="002C6AEE"/>
    <w:rsid w:val="002C6D36"/>
    <w:rsid w:val="002C7352"/>
    <w:rsid w:val="002C782D"/>
    <w:rsid w:val="002D0010"/>
    <w:rsid w:val="002D071A"/>
    <w:rsid w:val="002D09F6"/>
    <w:rsid w:val="002D0BF4"/>
    <w:rsid w:val="002D1040"/>
    <w:rsid w:val="002D16C0"/>
    <w:rsid w:val="002D26AA"/>
    <w:rsid w:val="002D2E65"/>
    <w:rsid w:val="002D34B2"/>
    <w:rsid w:val="002D36D6"/>
    <w:rsid w:val="002D4734"/>
    <w:rsid w:val="002D48B0"/>
    <w:rsid w:val="002D4FB5"/>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C12"/>
    <w:rsid w:val="002E2CC7"/>
    <w:rsid w:val="002E3199"/>
    <w:rsid w:val="002E37F4"/>
    <w:rsid w:val="002E4DDD"/>
    <w:rsid w:val="002E4ECC"/>
    <w:rsid w:val="002E5168"/>
    <w:rsid w:val="002E5443"/>
    <w:rsid w:val="002E5512"/>
    <w:rsid w:val="002E6052"/>
    <w:rsid w:val="002E7135"/>
    <w:rsid w:val="002E7559"/>
    <w:rsid w:val="002E777C"/>
    <w:rsid w:val="002E7BC5"/>
    <w:rsid w:val="002E7CAE"/>
    <w:rsid w:val="002F0350"/>
    <w:rsid w:val="002F13D6"/>
    <w:rsid w:val="002F2771"/>
    <w:rsid w:val="002F31B9"/>
    <w:rsid w:val="002F343D"/>
    <w:rsid w:val="002F37A9"/>
    <w:rsid w:val="002F3886"/>
    <w:rsid w:val="002F3C18"/>
    <w:rsid w:val="002F3F47"/>
    <w:rsid w:val="002F453C"/>
    <w:rsid w:val="002F468C"/>
    <w:rsid w:val="002F47CF"/>
    <w:rsid w:val="002F4ADD"/>
    <w:rsid w:val="002F5FA2"/>
    <w:rsid w:val="002F64AE"/>
    <w:rsid w:val="002F6C90"/>
    <w:rsid w:val="002F7CCB"/>
    <w:rsid w:val="002F7DCD"/>
    <w:rsid w:val="00300077"/>
    <w:rsid w:val="00300AEA"/>
    <w:rsid w:val="00300CCE"/>
    <w:rsid w:val="0030134F"/>
    <w:rsid w:val="00301C18"/>
    <w:rsid w:val="00301CE6"/>
    <w:rsid w:val="0030256B"/>
    <w:rsid w:val="00302976"/>
    <w:rsid w:val="00303B17"/>
    <w:rsid w:val="00303DD1"/>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5F64"/>
    <w:rsid w:val="003162A1"/>
    <w:rsid w:val="003165C7"/>
    <w:rsid w:val="0031666C"/>
    <w:rsid w:val="00316984"/>
    <w:rsid w:val="00316A6C"/>
    <w:rsid w:val="003170BC"/>
    <w:rsid w:val="003171AE"/>
    <w:rsid w:val="00317708"/>
    <w:rsid w:val="003178B6"/>
    <w:rsid w:val="00317EFB"/>
    <w:rsid w:val="003203ED"/>
    <w:rsid w:val="00320688"/>
    <w:rsid w:val="00320EF2"/>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4A0"/>
    <w:rsid w:val="00327B67"/>
    <w:rsid w:val="00327D4D"/>
    <w:rsid w:val="003301C1"/>
    <w:rsid w:val="00330481"/>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E5F"/>
    <w:rsid w:val="003519C8"/>
    <w:rsid w:val="00351BB8"/>
    <w:rsid w:val="00351CA9"/>
    <w:rsid w:val="00352068"/>
    <w:rsid w:val="003525A7"/>
    <w:rsid w:val="00352845"/>
    <w:rsid w:val="003533D6"/>
    <w:rsid w:val="0035379A"/>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A90"/>
    <w:rsid w:val="00370E47"/>
    <w:rsid w:val="00371588"/>
    <w:rsid w:val="003715AF"/>
    <w:rsid w:val="00371665"/>
    <w:rsid w:val="003716F8"/>
    <w:rsid w:val="00371944"/>
    <w:rsid w:val="003719A1"/>
    <w:rsid w:val="003719F1"/>
    <w:rsid w:val="00372676"/>
    <w:rsid w:val="00372DA8"/>
    <w:rsid w:val="00372FA4"/>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7BA"/>
    <w:rsid w:val="00383824"/>
    <w:rsid w:val="0038508D"/>
    <w:rsid w:val="00385BF0"/>
    <w:rsid w:val="00386BD7"/>
    <w:rsid w:val="003872AD"/>
    <w:rsid w:val="00387562"/>
    <w:rsid w:val="003901DB"/>
    <w:rsid w:val="00390467"/>
    <w:rsid w:val="00390782"/>
    <w:rsid w:val="00390F05"/>
    <w:rsid w:val="003910E3"/>
    <w:rsid w:val="00391315"/>
    <w:rsid w:val="00391930"/>
    <w:rsid w:val="00391A2E"/>
    <w:rsid w:val="003922AA"/>
    <w:rsid w:val="00392889"/>
    <w:rsid w:val="0039318F"/>
    <w:rsid w:val="003939FF"/>
    <w:rsid w:val="00393E00"/>
    <w:rsid w:val="00393EBE"/>
    <w:rsid w:val="00394556"/>
    <w:rsid w:val="0039473E"/>
    <w:rsid w:val="00394BCB"/>
    <w:rsid w:val="00394FE6"/>
    <w:rsid w:val="003950D1"/>
    <w:rsid w:val="00395181"/>
    <w:rsid w:val="00397D2C"/>
    <w:rsid w:val="003A01B4"/>
    <w:rsid w:val="003A0242"/>
    <w:rsid w:val="003A08C0"/>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9C5"/>
    <w:rsid w:val="003A7BD6"/>
    <w:rsid w:val="003A7D60"/>
    <w:rsid w:val="003A7EF3"/>
    <w:rsid w:val="003B0146"/>
    <w:rsid w:val="003B06ED"/>
    <w:rsid w:val="003B087D"/>
    <w:rsid w:val="003B0DDC"/>
    <w:rsid w:val="003B124F"/>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A06"/>
    <w:rsid w:val="003C65F3"/>
    <w:rsid w:val="003C6902"/>
    <w:rsid w:val="003C6AC4"/>
    <w:rsid w:val="003C6ACE"/>
    <w:rsid w:val="003C7594"/>
    <w:rsid w:val="003C75DA"/>
    <w:rsid w:val="003C7618"/>
    <w:rsid w:val="003C7806"/>
    <w:rsid w:val="003D109F"/>
    <w:rsid w:val="003D1528"/>
    <w:rsid w:val="003D2478"/>
    <w:rsid w:val="003D25B4"/>
    <w:rsid w:val="003D28BA"/>
    <w:rsid w:val="003D29CD"/>
    <w:rsid w:val="003D3804"/>
    <w:rsid w:val="003D386D"/>
    <w:rsid w:val="003D3C45"/>
    <w:rsid w:val="003D59FF"/>
    <w:rsid w:val="003D5B1F"/>
    <w:rsid w:val="003D5C41"/>
    <w:rsid w:val="003D5F37"/>
    <w:rsid w:val="003D5F8C"/>
    <w:rsid w:val="003D68A5"/>
    <w:rsid w:val="003D691D"/>
    <w:rsid w:val="003D6E8E"/>
    <w:rsid w:val="003D7651"/>
    <w:rsid w:val="003D78C1"/>
    <w:rsid w:val="003D7F69"/>
    <w:rsid w:val="003E07A7"/>
    <w:rsid w:val="003E0F1D"/>
    <w:rsid w:val="003E1283"/>
    <w:rsid w:val="003E1498"/>
    <w:rsid w:val="003E15AE"/>
    <w:rsid w:val="003E15FA"/>
    <w:rsid w:val="003E1A47"/>
    <w:rsid w:val="003E230A"/>
    <w:rsid w:val="003E2335"/>
    <w:rsid w:val="003E23F2"/>
    <w:rsid w:val="003E312F"/>
    <w:rsid w:val="003E31E8"/>
    <w:rsid w:val="003E37FE"/>
    <w:rsid w:val="003E3ED6"/>
    <w:rsid w:val="003E45BA"/>
    <w:rsid w:val="003E48A3"/>
    <w:rsid w:val="003E55E4"/>
    <w:rsid w:val="003E60A4"/>
    <w:rsid w:val="003E7135"/>
    <w:rsid w:val="003E7339"/>
    <w:rsid w:val="003E74E3"/>
    <w:rsid w:val="003E7625"/>
    <w:rsid w:val="003E7B20"/>
    <w:rsid w:val="003F05C7"/>
    <w:rsid w:val="003F08A9"/>
    <w:rsid w:val="003F0C54"/>
    <w:rsid w:val="003F19BA"/>
    <w:rsid w:val="003F1B22"/>
    <w:rsid w:val="003F2C22"/>
    <w:rsid w:val="003F2CD4"/>
    <w:rsid w:val="003F2DF5"/>
    <w:rsid w:val="003F34FC"/>
    <w:rsid w:val="003F4313"/>
    <w:rsid w:val="003F5250"/>
    <w:rsid w:val="003F5B0A"/>
    <w:rsid w:val="003F5FC3"/>
    <w:rsid w:val="003F6030"/>
    <w:rsid w:val="003F650B"/>
    <w:rsid w:val="003F6BBE"/>
    <w:rsid w:val="003F6CD1"/>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4F5"/>
    <w:rsid w:val="00413AAC"/>
    <w:rsid w:val="00413E92"/>
    <w:rsid w:val="00413FF1"/>
    <w:rsid w:val="00414024"/>
    <w:rsid w:val="00414B38"/>
    <w:rsid w:val="00415B91"/>
    <w:rsid w:val="00415C12"/>
    <w:rsid w:val="004161FA"/>
    <w:rsid w:val="0041793C"/>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27FA4"/>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2631"/>
    <w:rsid w:val="004431DC"/>
    <w:rsid w:val="00443557"/>
    <w:rsid w:val="00444071"/>
    <w:rsid w:val="00444251"/>
    <w:rsid w:val="00444664"/>
    <w:rsid w:val="00444E0A"/>
    <w:rsid w:val="00444F56"/>
    <w:rsid w:val="00445423"/>
    <w:rsid w:val="00445481"/>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5061"/>
    <w:rsid w:val="004552A2"/>
    <w:rsid w:val="0045543A"/>
    <w:rsid w:val="00455964"/>
    <w:rsid w:val="00455E4A"/>
    <w:rsid w:val="004565DE"/>
    <w:rsid w:val="004574C8"/>
    <w:rsid w:val="00457565"/>
    <w:rsid w:val="00457B71"/>
    <w:rsid w:val="004604E5"/>
    <w:rsid w:val="00460887"/>
    <w:rsid w:val="0046194E"/>
    <w:rsid w:val="00461C7D"/>
    <w:rsid w:val="00462A49"/>
    <w:rsid w:val="00462DAF"/>
    <w:rsid w:val="00462E70"/>
    <w:rsid w:val="00462EEE"/>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226A"/>
    <w:rsid w:val="00483282"/>
    <w:rsid w:val="004838A5"/>
    <w:rsid w:val="00484559"/>
    <w:rsid w:val="00485783"/>
    <w:rsid w:val="00485C81"/>
    <w:rsid w:val="00485DDA"/>
    <w:rsid w:val="004862B2"/>
    <w:rsid w:val="004868E3"/>
    <w:rsid w:val="00487857"/>
    <w:rsid w:val="00487C74"/>
    <w:rsid w:val="00487C79"/>
    <w:rsid w:val="00487CC7"/>
    <w:rsid w:val="00487D62"/>
    <w:rsid w:val="00487E8F"/>
    <w:rsid w:val="00490194"/>
    <w:rsid w:val="004901BD"/>
    <w:rsid w:val="00491697"/>
    <w:rsid w:val="00491945"/>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6BC"/>
    <w:rsid w:val="004A18DC"/>
    <w:rsid w:val="004A2B94"/>
    <w:rsid w:val="004A2CF6"/>
    <w:rsid w:val="004A2FDD"/>
    <w:rsid w:val="004A341E"/>
    <w:rsid w:val="004A3F10"/>
    <w:rsid w:val="004A4ECF"/>
    <w:rsid w:val="004A6058"/>
    <w:rsid w:val="004A65D1"/>
    <w:rsid w:val="004A6782"/>
    <w:rsid w:val="004A7201"/>
    <w:rsid w:val="004A74B5"/>
    <w:rsid w:val="004A7526"/>
    <w:rsid w:val="004A7B48"/>
    <w:rsid w:val="004A7C63"/>
    <w:rsid w:val="004B0659"/>
    <w:rsid w:val="004B0B42"/>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6C2"/>
    <w:rsid w:val="004C07A4"/>
    <w:rsid w:val="004C0957"/>
    <w:rsid w:val="004C1A74"/>
    <w:rsid w:val="004C2CB9"/>
    <w:rsid w:val="004C2D86"/>
    <w:rsid w:val="004C2FE9"/>
    <w:rsid w:val="004C35FD"/>
    <w:rsid w:val="004C3898"/>
    <w:rsid w:val="004C4B7D"/>
    <w:rsid w:val="004C5737"/>
    <w:rsid w:val="004C58B3"/>
    <w:rsid w:val="004C5AEA"/>
    <w:rsid w:val="004C5DEB"/>
    <w:rsid w:val="004C642A"/>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F18"/>
    <w:rsid w:val="004E43D2"/>
    <w:rsid w:val="004E462E"/>
    <w:rsid w:val="004E4A23"/>
    <w:rsid w:val="004E4B41"/>
    <w:rsid w:val="004E540B"/>
    <w:rsid w:val="004E5638"/>
    <w:rsid w:val="004E56DC"/>
    <w:rsid w:val="004E5DAF"/>
    <w:rsid w:val="004E7641"/>
    <w:rsid w:val="004E76F4"/>
    <w:rsid w:val="004E7DFC"/>
    <w:rsid w:val="004F02F1"/>
    <w:rsid w:val="004F0605"/>
    <w:rsid w:val="004F066B"/>
    <w:rsid w:val="004F0B4E"/>
    <w:rsid w:val="004F0B6C"/>
    <w:rsid w:val="004F0C49"/>
    <w:rsid w:val="004F12CF"/>
    <w:rsid w:val="004F14D1"/>
    <w:rsid w:val="004F2078"/>
    <w:rsid w:val="004F2708"/>
    <w:rsid w:val="004F324E"/>
    <w:rsid w:val="004F35CB"/>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559"/>
    <w:rsid w:val="005076AC"/>
    <w:rsid w:val="00510660"/>
    <w:rsid w:val="005107DC"/>
    <w:rsid w:val="005108D8"/>
    <w:rsid w:val="00511509"/>
    <w:rsid w:val="005116F9"/>
    <w:rsid w:val="00512F96"/>
    <w:rsid w:val="00512FDE"/>
    <w:rsid w:val="00513C16"/>
    <w:rsid w:val="005141FF"/>
    <w:rsid w:val="005142C8"/>
    <w:rsid w:val="005144A9"/>
    <w:rsid w:val="005153A7"/>
    <w:rsid w:val="0051559F"/>
    <w:rsid w:val="00516A45"/>
    <w:rsid w:val="00516DE7"/>
    <w:rsid w:val="0051776F"/>
    <w:rsid w:val="005178A9"/>
    <w:rsid w:val="005205DD"/>
    <w:rsid w:val="00520ADE"/>
    <w:rsid w:val="005214CE"/>
    <w:rsid w:val="005219CF"/>
    <w:rsid w:val="00523F57"/>
    <w:rsid w:val="0052463B"/>
    <w:rsid w:val="00524BAF"/>
    <w:rsid w:val="00525196"/>
    <w:rsid w:val="0052673F"/>
    <w:rsid w:val="00526A4E"/>
    <w:rsid w:val="00527893"/>
    <w:rsid w:val="00527C56"/>
    <w:rsid w:val="005306CC"/>
    <w:rsid w:val="00530C43"/>
    <w:rsid w:val="00530E20"/>
    <w:rsid w:val="00530FAF"/>
    <w:rsid w:val="00531A6C"/>
    <w:rsid w:val="00531ED6"/>
    <w:rsid w:val="00532A56"/>
    <w:rsid w:val="00532A6D"/>
    <w:rsid w:val="005331C2"/>
    <w:rsid w:val="00533548"/>
    <w:rsid w:val="00533D56"/>
    <w:rsid w:val="00534507"/>
    <w:rsid w:val="00534761"/>
    <w:rsid w:val="00534B59"/>
    <w:rsid w:val="00534ED4"/>
    <w:rsid w:val="00535E86"/>
    <w:rsid w:val="00536455"/>
    <w:rsid w:val="00536759"/>
    <w:rsid w:val="00536D3D"/>
    <w:rsid w:val="00536F16"/>
    <w:rsid w:val="00537C62"/>
    <w:rsid w:val="00537F75"/>
    <w:rsid w:val="005407EA"/>
    <w:rsid w:val="00540D8B"/>
    <w:rsid w:val="00541C8C"/>
    <w:rsid w:val="0054216E"/>
    <w:rsid w:val="00542B7F"/>
    <w:rsid w:val="00542D1F"/>
    <w:rsid w:val="00543190"/>
    <w:rsid w:val="00543701"/>
    <w:rsid w:val="0054460F"/>
    <w:rsid w:val="00544C85"/>
    <w:rsid w:val="00544FF1"/>
    <w:rsid w:val="00545238"/>
    <w:rsid w:val="005457EE"/>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299F"/>
    <w:rsid w:val="00573730"/>
    <w:rsid w:val="0057432B"/>
    <w:rsid w:val="005746DF"/>
    <w:rsid w:val="00574BD1"/>
    <w:rsid w:val="005754D2"/>
    <w:rsid w:val="0057646B"/>
    <w:rsid w:val="005768DA"/>
    <w:rsid w:val="005772AC"/>
    <w:rsid w:val="005776FA"/>
    <w:rsid w:val="0057797F"/>
    <w:rsid w:val="00577C1F"/>
    <w:rsid w:val="00580100"/>
    <w:rsid w:val="00580424"/>
    <w:rsid w:val="005804B2"/>
    <w:rsid w:val="005808BC"/>
    <w:rsid w:val="00580AB7"/>
    <w:rsid w:val="00582047"/>
    <w:rsid w:val="00582114"/>
    <w:rsid w:val="005821DA"/>
    <w:rsid w:val="00582809"/>
    <w:rsid w:val="00582A15"/>
    <w:rsid w:val="00582CC8"/>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35A4"/>
    <w:rsid w:val="00594771"/>
    <w:rsid w:val="005948C2"/>
    <w:rsid w:val="00594B03"/>
    <w:rsid w:val="005958C6"/>
    <w:rsid w:val="00595DCA"/>
    <w:rsid w:val="00595DF5"/>
    <w:rsid w:val="00595EF1"/>
    <w:rsid w:val="00596B11"/>
    <w:rsid w:val="00596B3B"/>
    <w:rsid w:val="00596C90"/>
    <w:rsid w:val="0059773C"/>
    <w:rsid w:val="0059775E"/>
    <w:rsid w:val="0059779B"/>
    <w:rsid w:val="005A0089"/>
    <w:rsid w:val="005A054A"/>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A7F12"/>
    <w:rsid w:val="005B1409"/>
    <w:rsid w:val="005B159C"/>
    <w:rsid w:val="005B2200"/>
    <w:rsid w:val="005B2700"/>
    <w:rsid w:val="005B30A9"/>
    <w:rsid w:val="005B35D7"/>
    <w:rsid w:val="005B392A"/>
    <w:rsid w:val="005B39DE"/>
    <w:rsid w:val="005B3A71"/>
    <w:rsid w:val="005B3AA3"/>
    <w:rsid w:val="005B474F"/>
    <w:rsid w:val="005B56FD"/>
    <w:rsid w:val="005B66C7"/>
    <w:rsid w:val="005B67D9"/>
    <w:rsid w:val="005B6F83"/>
    <w:rsid w:val="005B7294"/>
    <w:rsid w:val="005B7517"/>
    <w:rsid w:val="005B7C66"/>
    <w:rsid w:val="005C0236"/>
    <w:rsid w:val="005C0305"/>
    <w:rsid w:val="005C0602"/>
    <w:rsid w:val="005C082E"/>
    <w:rsid w:val="005C0D2B"/>
    <w:rsid w:val="005C15EF"/>
    <w:rsid w:val="005C1A36"/>
    <w:rsid w:val="005C544C"/>
    <w:rsid w:val="005C6097"/>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443"/>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BDE"/>
    <w:rsid w:val="005E5EEF"/>
    <w:rsid w:val="005E629D"/>
    <w:rsid w:val="005E659A"/>
    <w:rsid w:val="005E698E"/>
    <w:rsid w:val="005E6D10"/>
    <w:rsid w:val="005E77BF"/>
    <w:rsid w:val="005F025E"/>
    <w:rsid w:val="005F065D"/>
    <w:rsid w:val="005F1319"/>
    <w:rsid w:val="005F1957"/>
    <w:rsid w:val="005F1A1D"/>
    <w:rsid w:val="005F1E6F"/>
    <w:rsid w:val="005F2BE2"/>
    <w:rsid w:val="005F2CB1"/>
    <w:rsid w:val="005F3025"/>
    <w:rsid w:val="005F3492"/>
    <w:rsid w:val="005F3B0E"/>
    <w:rsid w:val="005F4141"/>
    <w:rsid w:val="005F4460"/>
    <w:rsid w:val="005F457E"/>
    <w:rsid w:val="005F51C1"/>
    <w:rsid w:val="005F52B2"/>
    <w:rsid w:val="005F5493"/>
    <w:rsid w:val="005F5B70"/>
    <w:rsid w:val="005F5D80"/>
    <w:rsid w:val="005F5F56"/>
    <w:rsid w:val="005F618C"/>
    <w:rsid w:val="005F66B5"/>
    <w:rsid w:val="005F6F5E"/>
    <w:rsid w:val="005F70BD"/>
    <w:rsid w:val="005F7CBC"/>
    <w:rsid w:val="00600375"/>
    <w:rsid w:val="00600F0C"/>
    <w:rsid w:val="0060224B"/>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84D"/>
    <w:rsid w:val="0061297E"/>
    <w:rsid w:val="00612B4F"/>
    <w:rsid w:val="00612DFE"/>
    <w:rsid w:val="00613257"/>
    <w:rsid w:val="006137B1"/>
    <w:rsid w:val="00613C31"/>
    <w:rsid w:val="00613DAD"/>
    <w:rsid w:val="00613E43"/>
    <w:rsid w:val="0061530B"/>
    <w:rsid w:val="00615787"/>
    <w:rsid w:val="006167B5"/>
    <w:rsid w:val="00616B93"/>
    <w:rsid w:val="00617943"/>
    <w:rsid w:val="00617B82"/>
    <w:rsid w:val="00620194"/>
    <w:rsid w:val="006208EA"/>
    <w:rsid w:val="00620A71"/>
    <w:rsid w:val="00620D49"/>
    <w:rsid w:val="00620D80"/>
    <w:rsid w:val="006215BE"/>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CBD"/>
    <w:rsid w:val="0062613C"/>
    <w:rsid w:val="00626B8F"/>
    <w:rsid w:val="006272F1"/>
    <w:rsid w:val="00627DEA"/>
    <w:rsid w:val="0063000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34E6"/>
    <w:rsid w:val="006635DB"/>
    <w:rsid w:val="00663DC5"/>
    <w:rsid w:val="00665269"/>
    <w:rsid w:val="006655EE"/>
    <w:rsid w:val="006656BD"/>
    <w:rsid w:val="00665CA0"/>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CC3"/>
    <w:rsid w:val="00675993"/>
    <w:rsid w:val="00675C72"/>
    <w:rsid w:val="00676681"/>
    <w:rsid w:val="00676DA0"/>
    <w:rsid w:val="006771F9"/>
    <w:rsid w:val="006776D7"/>
    <w:rsid w:val="006777C4"/>
    <w:rsid w:val="00677B52"/>
    <w:rsid w:val="006806FA"/>
    <w:rsid w:val="00681003"/>
    <w:rsid w:val="006813F4"/>
    <w:rsid w:val="0068174B"/>
    <w:rsid w:val="006817C9"/>
    <w:rsid w:val="0068180E"/>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18E2"/>
    <w:rsid w:val="00692709"/>
    <w:rsid w:val="0069302F"/>
    <w:rsid w:val="00693791"/>
    <w:rsid w:val="0069408A"/>
    <w:rsid w:val="00694B8A"/>
    <w:rsid w:val="00694EA1"/>
    <w:rsid w:val="00695CAA"/>
    <w:rsid w:val="00695CAF"/>
    <w:rsid w:val="00695FC2"/>
    <w:rsid w:val="00695FF2"/>
    <w:rsid w:val="00696949"/>
    <w:rsid w:val="00697052"/>
    <w:rsid w:val="006974FC"/>
    <w:rsid w:val="00697E29"/>
    <w:rsid w:val="006A0004"/>
    <w:rsid w:val="006A05E6"/>
    <w:rsid w:val="006A0A89"/>
    <w:rsid w:val="006A1EB1"/>
    <w:rsid w:val="006A2356"/>
    <w:rsid w:val="006A25FF"/>
    <w:rsid w:val="006A296B"/>
    <w:rsid w:val="006A30D0"/>
    <w:rsid w:val="006A3797"/>
    <w:rsid w:val="006A46FB"/>
    <w:rsid w:val="006A5664"/>
    <w:rsid w:val="006A5B61"/>
    <w:rsid w:val="006A5CE1"/>
    <w:rsid w:val="006A5E28"/>
    <w:rsid w:val="006A6183"/>
    <w:rsid w:val="006A697B"/>
    <w:rsid w:val="006A6E8E"/>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50CF"/>
    <w:rsid w:val="006B589D"/>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1DB2"/>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C82"/>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57E"/>
    <w:rsid w:val="007055C3"/>
    <w:rsid w:val="00706101"/>
    <w:rsid w:val="00706388"/>
    <w:rsid w:val="00706A45"/>
    <w:rsid w:val="00706C3C"/>
    <w:rsid w:val="00707072"/>
    <w:rsid w:val="007073E5"/>
    <w:rsid w:val="007079B8"/>
    <w:rsid w:val="00707A81"/>
    <w:rsid w:val="00707D61"/>
    <w:rsid w:val="00710823"/>
    <w:rsid w:val="0071176C"/>
    <w:rsid w:val="0071180F"/>
    <w:rsid w:val="00711C46"/>
    <w:rsid w:val="00712287"/>
    <w:rsid w:val="00712772"/>
    <w:rsid w:val="007128CA"/>
    <w:rsid w:val="00712BD4"/>
    <w:rsid w:val="0071340A"/>
    <w:rsid w:val="00714299"/>
    <w:rsid w:val="007148D3"/>
    <w:rsid w:val="00714D87"/>
    <w:rsid w:val="00714F08"/>
    <w:rsid w:val="0071515D"/>
    <w:rsid w:val="00715B93"/>
    <w:rsid w:val="00715B9A"/>
    <w:rsid w:val="00715FD6"/>
    <w:rsid w:val="0071714D"/>
    <w:rsid w:val="00717260"/>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27AEC"/>
    <w:rsid w:val="0073078C"/>
    <w:rsid w:val="007311B2"/>
    <w:rsid w:val="00731C97"/>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FE"/>
    <w:rsid w:val="0075420D"/>
    <w:rsid w:val="00754AA3"/>
    <w:rsid w:val="00754CB5"/>
    <w:rsid w:val="007555ED"/>
    <w:rsid w:val="00755C19"/>
    <w:rsid w:val="0075615A"/>
    <w:rsid w:val="0075639F"/>
    <w:rsid w:val="007571E1"/>
    <w:rsid w:val="00757B88"/>
    <w:rsid w:val="00757E2F"/>
    <w:rsid w:val="007604B2"/>
    <w:rsid w:val="00760B26"/>
    <w:rsid w:val="0076166B"/>
    <w:rsid w:val="007619EC"/>
    <w:rsid w:val="0076221D"/>
    <w:rsid w:val="0076233E"/>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C89"/>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2FD7"/>
    <w:rsid w:val="007938B9"/>
    <w:rsid w:val="00793CD8"/>
    <w:rsid w:val="007941E8"/>
    <w:rsid w:val="00794370"/>
    <w:rsid w:val="00795C92"/>
    <w:rsid w:val="007961B5"/>
    <w:rsid w:val="00796231"/>
    <w:rsid w:val="00797743"/>
    <w:rsid w:val="00797777"/>
    <w:rsid w:val="007977D8"/>
    <w:rsid w:val="00797817"/>
    <w:rsid w:val="00797A24"/>
    <w:rsid w:val="007A015C"/>
    <w:rsid w:val="007A0270"/>
    <w:rsid w:val="007A05F0"/>
    <w:rsid w:val="007A1386"/>
    <w:rsid w:val="007A13EB"/>
    <w:rsid w:val="007A1758"/>
    <w:rsid w:val="007A19EF"/>
    <w:rsid w:val="007A1A97"/>
    <w:rsid w:val="007A1B70"/>
    <w:rsid w:val="007A1CB3"/>
    <w:rsid w:val="007A1D7D"/>
    <w:rsid w:val="007A2510"/>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75"/>
    <w:rsid w:val="007C1A5A"/>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6FC"/>
    <w:rsid w:val="007D4B22"/>
    <w:rsid w:val="007D4EC1"/>
    <w:rsid w:val="007D57BF"/>
    <w:rsid w:val="007D5901"/>
    <w:rsid w:val="007D6045"/>
    <w:rsid w:val="007D6376"/>
    <w:rsid w:val="007D6D4C"/>
    <w:rsid w:val="007D7526"/>
    <w:rsid w:val="007D77C4"/>
    <w:rsid w:val="007D7820"/>
    <w:rsid w:val="007D7A14"/>
    <w:rsid w:val="007E01DA"/>
    <w:rsid w:val="007E03A0"/>
    <w:rsid w:val="007E0946"/>
    <w:rsid w:val="007E0C54"/>
    <w:rsid w:val="007E1075"/>
    <w:rsid w:val="007E22F3"/>
    <w:rsid w:val="007E2FAF"/>
    <w:rsid w:val="007E352A"/>
    <w:rsid w:val="007E3F7C"/>
    <w:rsid w:val="007E4610"/>
    <w:rsid w:val="007E4715"/>
    <w:rsid w:val="007E4945"/>
    <w:rsid w:val="007E505B"/>
    <w:rsid w:val="007E688A"/>
    <w:rsid w:val="007E7091"/>
    <w:rsid w:val="007F08CF"/>
    <w:rsid w:val="007F17C3"/>
    <w:rsid w:val="007F1D10"/>
    <w:rsid w:val="007F2C31"/>
    <w:rsid w:val="007F3D9C"/>
    <w:rsid w:val="007F4B9B"/>
    <w:rsid w:val="007F4D47"/>
    <w:rsid w:val="007F6300"/>
    <w:rsid w:val="007F654F"/>
    <w:rsid w:val="007F665B"/>
    <w:rsid w:val="007F6B7E"/>
    <w:rsid w:val="007F793A"/>
    <w:rsid w:val="00800464"/>
    <w:rsid w:val="00800747"/>
    <w:rsid w:val="008016B4"/>
    <w:rsid w:val="00801A75"/>
    <w:rsid w:val="00801AA6"/>
    <w:rsid w:val="00802014"/>
    <w:rsid w:val="008027C6"/>
    <w:rsid w:val="0080287A"/>
    <w:rsid w:val="00802B53"/>
    <w:rsid w:val="00802DC4"/>
    <w:rsid w:val="0080392C"/>
    <w:rsid w:val="00803C2C"/>
    <w:rsid w:val="00803FAE"/>
    <w:rsid w:val="008044BC"/>
    <w:rsid w:val="0080551D"/>
    <w:rsid w:val="00805A16"/>
    <w:rsid w:val="00805A61"/>
    <w:rsid w:val="0080605F"/>
    <w:rsid w:val="00806C0F"/>
    <w:rsid w:val="00806CCD"/>
    <w:rsid w:val="0080761E"/>
    <w:rsid w:val="00807786"/>
    <w:rsid w:val="00807ADA"/>
    <w:rsid w:val="00807EB1"/>
    <w:rsid w:val="00807F3C"/>
    <w:rsid w:val="0081050A"/>
    <w:rsid w:val="00810A0E"/>
    <w:rsid w:val="008113E8"/>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57F"/>
    <w:rsid w:val="00816B70"/>
    <w:rsid w:val="00817196"/>
    <w:rsid w:val="0081757A"/>
    <w:rsid w:val="008204A0"/>
    <w:rsid w:val="008207CC"/>
    <w:rsid w:val="0082088C"/>
    <w:rsid w:val="008208E1"/>
    <w:rsid w:val="00820DDB"/>
    <w:rsid w:val="008212A7"/>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1A3"/>
    <w:rsid w:val="008312D8"/>
    <w:rsid w:val="0083155D"/>
    <w:rsid w:val="00831A98"/>
    <w:rsid w:val="00831DA2"/>
    <w:rsid w:val="00832129"/>
    <w:rsid w:val="00832148"/>
    <w:rsid w:val="00832653"/>
    <w:rsid w:val="00833219"/>
    <w:rsid w:val="00835923"/>
    <w:rsid w:val="00835F53"/>
    <w:rsid w:val="00836BD8"/>
    <w:rsid w:val="008376AC"/>
    <w:rsid w:val="0083789F"/>
    <w:rsid w:val="008378D2"/>
    <w:rsid w:val="00837CDB"/>
    <w:rsid w:val="00837CF4"/>
    <w:rsid w:val="00840599"/>
    <w:rsid w:val="00840647"/>
    <w:rsid w:val="0084086C"/>
    <w:rsid w:val="00841093"/>
    <w:rsid w:val="00841541"/>
    <w:rsid w:val="00842639"/>
    <w:rsid w:val="008427C0"/>
    <w:rsid w:val="00842BCA"/>
    <w:rsid w:val="00842FFC"/>
    <w:rsid w:val="00843099"/>
    <w:rsid w:val="008430D1"/>
    <w:rsid w:val="008434E1"/>
    <w:rsid w:val="008444E8"/>
    <w:rsid w:val="00844521"/>
    <w:rsid w:val="0084469C"/>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664"/>
    <w:rsid w:val="00860009"/>
    <w:rsid w:val="008601A1"/>
    <w:rsid w:val="00860B55"/>
    <w:rsid w:val="00861994"/>
    <w:rsid w:val="00861D3D"/>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F8A"/>
    <w:rsid w:val="0087104B"/>
    <w:rsid w:val="008719A0"/>
    <w:rsid w:val="008719A4"/>
    <w:rsid w:val="00871D23"/>
    <w:rsid w:val="00872C6E"/>
    <w:rsid w:val="00872DB2"/>
    <w:rsid w:val="00872FAA"/>
    <w:rsid w:val="0087310D"/>
    <w:rsid w:val="008731FE"/>
    <w:rsid w:val="00873EC4"/>
    <w:rsid w:val="00874312"/>
    <w:rsid w:val="0087437C"/>
    <w:rsid w:val="008746C6"/>
    <w:rsid w:val="00874ACE"/>
    <w:rsid w:val="008754CD"/>
    <w:rsid w:val="00875CD7"/>
    <w:rsid w:val="00876B3E"/>
    <w:rsid w:val="00876B4D"/>
    <w:rsid w:val="00876BE1"/>
    <w:rsid w:val="00877F18"/>
    <w:rsid w:val="00880AD1"/>
    <w:rsid w:val="008810FF"/>
    <w:rsid w:val="00881840"/>
    <w:rsid w:val="00881E90"/>
    <w:rsid w:val="00882F3E"/>
    <w:rsid w:val="00883062"/>
    <w:rsid w:val="008832D6"/>
    <w:rsid w:val="00883C12"/>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336"/>
    <w:rsid w:val="008A44B8"/>
    <w:rsid w:val="008A48F1"/>
    <w:rsid w:val="008A51A8"/>
    <w:rsid w:val="008A51AD"/>
    <w:rsid w:val="008A54C7"/>
    <w:rsid w:val="008A550B"/>
    <w:rsid w:val="008A56F6"/>
    <w:rsid w:val="008A6A49"/>
    <w:rsid w:val="008A6C71"/>
    <w:rsid w:val="008A6E9C"/>
    <w:rsid w:val="008A77D8"/>
    <w:rsid w:val="008A7C26"/>
    <w:rsid w:val="008B0483"/>
    <w:rsid w:val="008B0EC7"/>
    <w:rsid w:val="008B120C"/>
    <w:rsid w:val="008B13C5"/>
    <w:rsid w:val="008B13D0"/>
    <w:rsid w:val="008B2604"/>
    <w:rsid w:val="008B2972"/>
    <w:rsid w:val="008B376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4678"/>
    <w:rsid w:val="008C4695"/>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47A4"/>
    <w:rsid w:val="008D5BC3"/>
    <w:rsid w:val="008D5ED6"/>
    <w:rsid w:val="008D6D1A"/>
    <w:rsid w:val="008D7E4B"/>
    <w:rsid w:val="008E065E"/>
    <w:rsid w:val="008E0927"/>
    <w:rsid w:val="008E1909"/>
    <w:rsid w:val="008E1CED"/>
    <w:rsid w:val="008E2E1C"/>
    <w:rsid w:val="008E35A3"/>
    <w:rsid w:val="008E4B90"/>
    <w:rsid w:val="008E50E4"/>
    <w:rsid w:val="008E5D92"/>
    <w:rsid w:val="008E66FF"/>
    <w:rsid w:val="008E6BAA"/>
    <w:rsid w:val="008E6DF5"/>
    <w:rsid w:val="008E7001"/>
    <w:rsid w:val="008E7050"/>
    <w:rsid w:val="008F01A6"/>
    <w:rsid w:val="008F07E5"/>
    <w:rsid w:val="008F1C4E"/>
    <w:rsid w:val="008F1EAB"/>
    <w:rsid w:val="008F220A"/>
    <w:rsid w:val="008F244C"/>
    <w:rsid w:val="008F312C"/>
    <w:rsid w:val="008F33DC"/>
    <w:rsid w:val="008F3577"/>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6939"/>
    <w:rsid w:val="009070D1"/>
    <w:rsid w:val="00907215"/>
    <w:rsid w:val="009072BD"/>
    <w:rsid w:val="00907546"/>
    <w:rsid w:val="0090782F"/>
    <w:rsid w:val="00907D27"/>
    <w:rsid w:val="00910330"/>
    <w:rsid w:val="00910B7D"/>
    <w:rsid w:val="0091165E"/>
    <w:rsid w:val="00911DFB"/>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2AF"/>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342"/>
    <w:rsid w:val="00943568"/>
    <w:rsid w:val="00943742"/>
    <w:rsid w:val="00944E13"/>
    <w:rsid w:val="00945556"/>
    <w:rsid w:val="00945AD6"/>
    <w:rsid w:val="00945C05"/>
    <w:rsid w:val="00946856"/>
    <w:rsid w:val="009468FF"/>
    <w:rsid w:val="00946945"/>
    <w:rsid w:val="0094722D"/>
    <w:rsid w:val="0094740A"/>
    <w:rsid w:val="00947713"/>
    <w:rsid w:val="00947F1E"/>
    <w:rsid w:val="0095012A"/>
    <w:rsid w:val="00950DE7"/>
    <w:rsid w:val="00950E0F"/>
    <w:rsid w:val="00951B1F"/>
    <w:rsid w:val="0095271D"/>
    <w:rsid w:val="0095306B"/>
    <w:rsid w:val="00953523"/>
    <w:rsid w:val="009538F5"/>
    <w:rsid w:val="00953920"/>
    <w:rsid w:val="00953D47"/>
    <w:rsid w:val="00953ED3"/>
    <w:rsid w:val="00954AB3"/>
    <w:rsid w:val="00955ED4"/>
    <w:rsid w:val="0095681E"/>
    <w:rsid w:val="00956921"/>
    <w:rsid w:val="009572D4"/>
    <w:rsid w:val="00957C4E"/>
    <w:rsid w:val="00957C99"/>
    <w:rsid w:val="00957CC0"/>
    <w:rsid w:val="00960A1F"/>
    <w:rsid w:val="00960C4D"/>
    <w:rsid w:val="0096138E"/>
    <w:rsid w:val="00961921"/>
    <w:rsid w:val="00961A8F"/>
    <w:rsid w:val="009620D3"/>
    <w:rsid w:val="00962905"/>
    <w:rsid w:val="009639B4"/>
    <w:rsid w:val="009640DA"/>
    <w:rsid w:val="0096430A"/>
    <w:rsid w:val="00964611"/>
    <w:rsid w:val="00965173"/>
    <w:rsid w:val="009651C1"/>
    <w:rsid w:val="0096554B"/>
    <w:rsid w:val="0096584A"/>
    <w:rsid w:val="009660F3"/>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513C"/>
    <w:rsid w:val="009753D2"/>
    <w:rsid w:val="009756D3"/>
    <w:rsid w:val="00975CC3"/>
    <w:rsid w:val="0097603D"/>
    <w:rsid w:val="009761A6"/>
    <w:rsid w:val="00976492"/>
    <w:rsid w:val="00976949"/>
    <w:rsid w:val="00977069"/>
    <w:rsid w:val="00977F53"/>
    <w:rsid w:val="009800E8"/>
    <w:rsid w:val="0098043E"/>
    <w:rsid w:val="00980477"/>
    <w:rsid w:val="009806E8"/>
    <w:rsid w:val="00980B16"/>
    <w:rsid w:val="00980B60"/>
    <w:rsid w:val="00980DC4"/>
    <w:rsid w:val="009817FC"/>
    <w:rsid w:val="00981BC4"/>
    <w:rsid w:val="0098286C"/>
    <w:rsid w:val="00982A71"/>
    <w:rsid w:val="00982F06"/>
    <w:rsid w:val="0098433C"/>
    <w:rsid w:val="00984802"/>
    <w:rsid w:val="00984A96"/>
    <w:rsid w:val="00985253"/>
    <w:rsid w:val="009853B3"/>
    <w:rsid w:val="00985445"/>
    <w:rsid w:val="00985722"/>
    <w:rsid w:val="0098581F"/>
    <w:rsid w:val="00985A64"/>
    <w:rsid w:val="00985CB1"/>
    <w:rsid w:val="00987053"/>
    <w:rsid w:val="00987CE6"/>
    <w:rsid w:val="00990119"/>
    <w:rsid w:val="009904ED"/>
    <w:rsid w:val="00990630"/>
    <w:rsid w:val="009907D3"/>
    <w:rsid w:val="00990FD9"/>
    <w:rsid w:val="00991761"/>
    <w:rsid w:val="0099186E"/>
    <w:rsid w:val="009919CA"/>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7640"/>
    <w:rsid w:val="009A7AE7"/>
    <w:rsid w:val="009A7E6D"/>
    <w:rsid w:val="009B01D0"/>
    <w:rsid w:val="009B0309"/>
    <w:rsid w:val="009B1D3F"/>
    <w:rsid w:val="009B1F30"/>
    <w:rsid w:val="009B2537"/>
    <w:rsid w:val="009B274A"/>
    <w:rsid w:val="009B365B"/>
    <w:rsid w:val="009B38F4"/>
    <w:rsid w:val="009B3AC2"/>
    <w:rsid w:val="009B46D9"/>
    <w:rsid w:val="009B477D"/>
    <w:rsid w:val="009B480F"/>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7DD"/>
    <w:rsid w:val="009C2C93"/>
    <w:rsid w:val="009C403E"/>
    <w:rsid w:val="009C438A"/>
    <w:rsid w:val="009C521D"/>
    <w:rsid w:val="009C5E79"/>
    <w:rsid w:val="009C605A"/>
    <w:rsid w:val="009C6D3C"/>
    <w:rsid w:val="009C6DEA"/>
    <w:rsid w:val="009C770F"/>
    <w:rsid w:val="009C781A"/>
    <w:rsid w:val="009D05DA"/>
    <w:rsid w:val="009D1513"/>
    <w:rsid w:val="009D2A46"/>
    <w:rsid w:val="009D4919"/>
    <w:rsid w:val="009D4D0E"/>
    <w:rsid w:val="009D4FF0"/>
    <w:rsid w:val="009D6A63"/>
    <w:rsid w:val="009D703C"/>
    <w:rsid w:val="009D718F"/>
    <w:rsid w:val="009D7AB8"/>
    <w:rsid w:val="009E0662"/>
    <w:rsid w:val="009E068F"/>
    <w:rsid w:val="009E0FE9"/>
    <w:rsid w:val="009E1261"/>
    <w:rsid w:val="009E14E0"/>
    <w:rsid w:val="009E1690"/>
    <w:rsid w:val="009E1D55"/>
    <w:rsid w:val="009E2563"/>
    <w:rsid w:val="009E29BE"/>
    <w:rsid w:val="009E35DB"/>
    <w:rsid w:val="009E360E"/>
    <w:rsid w:val="009E3B46"/>
    <w:rsid w:val="009E40BC"/>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549"/>
    <w:rsid w:val="009F51E0"/>
    <w:rsid w:val="009F51E5"/>
    <w:rsid w:val="009F5761"/>
    <w:rsid w:val="009F5871"/>
    <w:rsid w:val="009F6679"/>
    <w:rsid w:val="009F6C2D"/>
    <w:rsid w:val="009F73C2"/>
    <w:rsid w:val="009F781B"/>
    <w:rsid w:val="009F7B44"/>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F2D"/>
    <w:rsid w:val="00A0787B"/>
    <w:rsid w:val="00A07A43"/>
    <w:rsid w:val="00A105C1"/>
    <w:rsid w:val="00A1079D"/>
    <w:rsid w:val="00A1098C"/>
    <w:rsid w:val="00A10991"/>
    <w:rsid w:val="00A136D1"/>
    <w:rsid w:val="00A137E2"/>
    <w:rsid w:val="00A13E54"/>
    <w:rsid w:val="00A13F97"/>
    <w:rsid w:val="00A14031"/>
    <w:rsid w:val="00A141EA"/>
    <w:rsid w:val="00A167D8"/>
    <w:rsid w:val="00A16C07"/>
    <w:rsid w:val="00A16C46"/>
    <w:rsid w:val="00A177EB"/>
    <w:rsid w:val="00A17C8B"/>
    <w:rsid w:val="00A17F63"/>
    <w:rsid w:val="00A20044"/>
    <w:rsid w:val="00A2057B"/>
    <w:rsid w:val="00A205DD"/>
    <w:rsid w:val="00A2062F"/>
    <w:rsid w:val="00A208F3"/>
    <w:rsid w:val="00A20AFE"/>
    <w:rsid w:val="00A214A7"/>
    <w:rsid w:val="00A21606"/>
    <w:rsid w:val="00A2193B"/>
    <w:rsid w:val="00A2196A"/>
    <w:rsid w:val="00A21AB7"/>
    <w:rsid w:val="00A225F5"/>
    <w:rsid w:val="00A22997"/>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0CFD"/>
    <w:rsid w:val="00A31057"/>
    <w:rsid w:val="00A311C2"/>
    <w:rsid w:val="00A31C6F"/>
    <w:rsid w:val="00A322B3"/>
    <w:rsid w:val="00A324CE"/>
    <w:rsid w:val="00A324F8"/>
    <w:rsid w:val="00A328B0"/>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6DB"/>
    <w:rsid w:val="00A407D2"/>
    <w:rsid w:val="00A40824"/>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A77"/>
    <w:rsid w:val="00A62FEF"/>
    <w:rsid w:val="00A63483"/>
    <w:rsid w:val="00A649A4"/>
    <w:rsid w:val="00A64AEE"/>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0D2"/>
    <w:rsid w:val="00A731CB"/>
    <w:rsid w:val="00A739D0"/>
    <w:rsid w:val="00A73D47"/>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45EE"/>
    <w:rsid w:val="00A84630"/>
    <w:rsid w:val="00A8556B"/>
    <w:rsid w:val="00A85E0B"/>
    <w:rsid w:val="00A8608F"/>
    <w:rsid w:val="00A8628C"/>
    <w:rsid w:val="00A863C5"/>
    <w:rsid w:val="00A86AD6"/>
    <w:rsid w:val="00A86CED"/>
    <w:rsid w:val="00A8755C"/>
    <w:rsid w:val="00A8772F"/>
    <w:rsid w:val="00A8795E"/>
    <w:rsid w:val="00A90290"/>
    <w:rsid w:val="00A90EC8"/>
    <w:rsid w:val="00A91486"/>
    <w:rsid w:val="00A9195E"/>
    <w:rsid w:val="00A91A00"/>
    <w:rsid w:val="00A92383"/>
    <w:rsid w:val="00A923E8"/>
    <w:rsid w:val="00A92879"/>
    <w:rsid w:val="00A92994"/>
    <w:rsid w:val="00A92A24"/>
    <w:rsid w:val="00A92ACE"/>
    <w:rsid w:val="00A92F45"/>
    <w:rsid w:val="00A92F9D"/>
    <w:rsid w:val="00A93383"/>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75B6"/>
    <w:rsid w:val="00AB00F2"/>
    <w:rsid w:val="00AB0BC8"/>
    <w:rsid w:val="00AB1118"/>
    <w:rsid w:val="00AB11CA"/>
    <w:rsid w:val="00AB14D9"/>
    <w:rsid w:val="00AB14FB"/>
    <w:rsid w:val="00AB1A8A"/>
    <w:rsid w:val="00AB1CE1"/>
    <w:rsid w:val="00AB1DA6"/>
    <w:rsid w:val="00AB20A7"/>
    <w:rsid w:val="00AB3264"/>
    <w:rsid w:val="00AB332A"/>
    <w:rsid w:val="00AB3854"/>
    <w:rsid w:val="00AB4749"/>
    <w:rsid w:val="00AB4AB8"/>
    <w:rsid w:val="00AB5608"/>
    <w:rsid w:val="00AB655E"/>
    <w:rsid w:val="00AB660A"/>
    <w:rsid w:val="00AB7997"/>
    <w:rsid w:val="00AB7B58"/>
    <w:rsid w:val="00AC007F"/>
    <w:rsid w:val="00AC06F2"/>
    <w:rsid w:val="00AC0BD9"/>
    <w:rsid w:val="00AC1260"/>
    <w:rsid w:val="00AC1D94"/>
    <w:rsid w:val="00AC2739"/>
    <w:rsid w:val="00AC2ECD"/>
    <w:rsid w:val="00AC2EE5"/>
    <w:rsid w:val="00AC3119"/>
    <w:rsid w:val="00AC49FB"/>
    <w:rsid w:val="00AC51D5"/>
    <w:rsid w:val="00AC52B2"/>
    <w:rsid w:val="00AC5315"/>
    <w:rsid w:val="00AC5504"/>
    <w:rsid w:val="00AC5A10"/>
    <w:rsid w:val="00AC72C4"/>
    <w:rsid w:val="00AC7768"/>
    <w:rsid w:val="00AC79EB"/>
    <w:rsid w:val="00AC7C5E"/>
    <w:rsid w:val="00AC7FD0"/>
    <w:rsid w:val="00AD0075"/>
    <w:rsid w:val="00AD0530"/>
    <w:rsid w:val="00AD0AA3"/>
    <w:rsid w:val="00AD12EC"/>
    <w:rsid w:val="00AD1474"/>
    <w:rsid w:val="00AD1A50"/>
    <w:rsid w:val="00AD1BCE"/>
    <w:rsid w:val="00AD2302"/>
    <w:rsid w:val="00AD23E2"/>
    <w:rsid w:val="00AD24D8"/>
    <w:rsid w:val="00AD2CFE"/>
    <w:rsid w:val="00AD2ED0"/>
    <w:rsid w:val="00AD2FAB"/>
    <w:rsid w:val="00AD3542"/>
    <w:rsid w:val="00AD3AAA"/>
    <w:rsid w:val="00AD3D2F"/>
    <w:rsid w:val="00AD3F94"/>
    <w:rsid w:val="00AD40B6"/>
    <w:rsid w:val="00AD4124"/>
    <w:rsid w:val="00AD44B5"/>
    <w:rsid w:val="00AD4A5A"/>
    <w:rsid w:val="00AD5848"/>
    <w:rsid w:val="00AD5BC6"/>
    <w:rsid w:val="00AD6050"/>
    <w:rsid w:val="00AD660D"/>
    <w:rsid w:val="00AD7888"/>
    <w:rsid w:val="00AE07F4"/>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660"/>
    <w:rsid w:val="00AF388F"/>
    <w:rsid w:val="00AF3B86"/>
    <w:rsid w:val="00AF42D7"/>
    <w:rsid w:val="00AF43D4"/>
    <w:rsid w:val="00AF44BD"/>
    <w:rsid w:val="00AF469D"/>
    <w:rsid w:val="00AF4A9D"/>
    <w:rsid w:val="00AF56F7"/>
    <w:rsid w:val="00AF58D9"/>
    <w:rsid w:val="00AF6361"/>
    <w:rsid w:val="00AF6BF9"/>
    <w:rsid w:val="00AF6C40"/>
    <w:rsid w:val="00AF7F61"/>
    <w:rsid w:val="00B006FE"/>
    <w:rsid w:val="00B007CB"/>
    <w:rsid w:val="00B008F8"/>
    <w:rsid w:val="00B02AA9"/>
    <w:rsid w:val="00B02FA3"/>
    <w:rsid w:val="00B03093"/>
    <w:rsid w:val="00B0348E"/>
    <w:rsid w:val="00B03C21"/>
    <w:rsid w:val="00B04158"/>
    <w:rsid w:val="00B04A86"/>
    <w:rsid w:val="00B04EBA"/>
    <w:rsid w:val="00B05084"/>
    <w:rsid w:val="00B05B62"/>
    <w:rsid w:val="00B05CE6"/>
    <w:rsid w:val="00B05F7B"/>
    <w:rsid w:val="00B06DC5"/>
    <w:rsid w:val="00B07499"/>
    <w:rsid w:val="00B07D4F"/>
    <w:rsid w:val="00B10644"/>
    <w:rsid w:val="00B11396"/>
    <w:rsid w:val="00B120F5"/>
    <w:rsid w:val="00B12766"/>
    <w:rsid w:val="00B12B14"/>
    <w:rsid w:val="00B133A3"/>
    <w:rsid w:val="00B13514"/>
    <w:rsid w:val="00B13798"/>
    <w:rsid w:val="00B13C5C"/>
    <w:rsid w:val="00B1423E"/>
    <w:rsid w:val="00B14F5D"/>
    <w:rsid w:val="00B15150"/>
    <w:rsid w:val="00B1532E"/>
    <w:rsid w:val="00B157F9"/>
    <w:rsid w:val="00B167C6"/>
    <w:rsid w:val="00B17809"/>
    <w:rsid w:val="00B17D6C"/>
    <w:rsid w:val="00B20155"/>
    <w:rsid w:val="00B20256"/>
    <w:rsid w:val="00B20D09"/>
    <w:rsid w:val="00B20F24"/>
    <w:rsid w:val="00B21260"/>
    <w:rsid w:val="00B21451"/>
    <w:rsid w:val="00B228DB"/>
    <w:rsid w:val="00B22B8C"/>
    <w:rsid w:val="00B22E65"/>
    <w:rsid w:val="00B23206"/>
    <w:rsid w:val="00B2322B"/>
    <w:rsid w:val="00B235BD"/>
    <w:rsid w:val="00B23667"/>
    <w:rsid w:val="00B23C65"/>
    <w:rsid w:val="00B24399"/>
    <w:rsid w:val="00B24CB7"/>
    <w:rsid w:val="00B25CD4"/>
    <w:rsid w:val="00B25F0A"/>
    <w:rsid w:val="00B2629E"/>
    <w:rsid w:val="00B26693"/>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3B53"/>
    <w:rsid w:val="00B343A1"/>
    <w:rsid w:val="00B34D12"/>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445"/>
    <w:rsid w:val="00B407F5"/>
    <w:rsid w:val="00B40851"/>
    <w:rsid w:val="00B409E0"/>
    <w:rsid w:val="00B411C8"/>
    <w:rsid w:val="00B41845"/>
    <w:rsid w:val="00B41888"/>
    <w:rsid w:val="00B41949"/>
    <w:rsid w:val="00B41CD7"/>
    <w:rsid w:val="00B4203E"/>
    <w:rsid w:val="00B423F0"/>
    <w:rsid w:val="00B431EC"/>
    <w:rsid w:val="00B44834"/>
    <w:rsid w:val="00B44DED"/>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8FD"/>
    <w:rsid w:val="00B56AC2"/>
    <w:rsid w:val="00B56E23"/>
    <w:rsid w:val="00B573BE"/>
    <w:rsid w:val="00B57A70"/>
    <w:rsid w:val="00B603C0"/>
    <w:rsid w:val="00B605CF"/>
    <w:rsid w:val="00B6073A"/>
    <w:rsid w:val="00B607CD"/>
    <w:rsid w:val="00B609B2"/>
    <w:rsid w:val="00B60E34"/>
    <w:rsid w:val="00B618E1"/>
    <w:rsid w:val="00B62448"/>
    <w:rsid w:val="00B62875"/>
    <w:rsid w:val="00B62F73"/>
    <w:rsid w:val="00B6385F"/>
    <w:rsid w:val="00B64AC0"/>
    <w:rsid w:val="00B6599F"/>
    <w:rsid w:val="00B65FEB"/>
    <w:rsid w:val="00B6602F"/>
    <w:rsid w:val="00B664C7"/>
    <w:rsid w:val="00B666EA"/>
    <w:rsid w:val="00B66799"/>
    <w:rsid w:val="00B66D82"/>
    <w:rsid w:val="00B7060C"/>
    <w:rsid w:val="00B7080E"/>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05D9"/>
    <w:rsid w:val="00B8163D"/>
    <w:rsid w:val="00B81A32"/>
    <w:rsid w:val="00B81A6C"/>
    <w:rsid w:val="00B81EC0"/>
    <w:rsid w:val="00B81FF4"/>
    <w:rsid w:val="00B82665"/>
    <w:rsid w:val="00B8266A"/>
    <w:rsid w:val="00B827F4"/>
    <w:rsid w:val="00B8357A"/>
    <w:rsid w:val="00B836DD"/>
    <w:rsid w:val="00B838EA"/>
    <w:rsid w:val="00B84195"/>
    <w:rsid w:val="00B8458E"/>
    <w:rsid w:val="00B8479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F73"/>
    <w:rsid w:val="00B91EDB"/>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320"/>
    <w:rsid w:val="00BB0625"/>
    <w:rsid w:val="00BB0D48"/>
    <w:rsid w:val="00BB100E"/>
    <w:rsid w:val="00BB16F0"/>
    <w:rsid w:val="00BB216D"/>
    <w:rsid w:val="00BB2A25"/>
    <w:rsid w:val="00BB2C0B"/>
    <w:rsid w:val="00BB2CFD"/>
    <w:rsid w:val="00BB42D8"/>
    <w:rsid w:val="00BB4CEF"/>
    <w:rsid w:val="00BB51E9"/>
    <w:rsid w:val="00BB676F"/>
    <w:rsid w:val="00BB7649"/>
    <w:rsid w:val="00BB7C16"/>
    <w:rsid w:val="00BC0035"/>
    <w:rsid w:val="00BC00CA"/>
    <w:rsid w:val="00BC0FDC"/>
    <w:rsid w:val="00BC1AF2"/>
    <w:rsid w:val="00BC251D"/>
    <w:rsid w:val="00BC29EB"/>
    <w:rsid w:val="00BC3053"/>
    <w:rsid w:val="00BC37AB"/>
    <w:rsid w:val="00BC3F78"/>
    <w:rsid w:val="00BC4230"/>
    <w:rsid w:val="00BC45C2"/>
    <w:rsid w:val="00BC4A2A"/>
    <w:rsid w:val="00BC4B40"/>
    <w:rsid w:val="00BC4D2E"/>
    <w:rsid w:val="00BC4E25"/>
    <w:rsid w:val="00BC55CD"/>
    <w:rsid w:val="00BC5DEC"/>
    <w:rsid w:val="00BC6302"/>
    <w:rsid w:val="00BC6C63"/>
    <w:rsid w:val="00BC6E64"/>
    <w:rsid w:val="00BC6EA9"/>
    <w:rsid w:val="00BC7680"/>
    <w:rsid w:val="00BC7703"/>
    <w:rsid w:val="00BD026F"/>
    <w:rsid w:val="00BD0629"/>
    <w:rsid w:val="00BD287B"/>
    <w:rsid w:val="00BD2F8B"/>
    <w:rsid w:val="00BD3851"/>
    <w:rsid w:val="00BD4127"/>
    <w:rsid w:val="00BD48AC"/>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D7E"/>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4616"/>
    <w:rsid w:val="00BF4AEA"/>
    <w:rsid w:val="00BF4C3F"/>
    <w:rsid w:val="00BF4C93"/>
    <w:rsid w:val="00BF5038"/>
    <w:rsid w:val="00BF7006"/>
    <w:rsid w:val="00BF74C7"/>
    <w:rsid w:val="00BF7E9D"/>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107"/>
    <w:rsid w:val="00C12744"/>
    <w:rsid w:val="00C12BFE"/>
    <w:rsid w:val="00C13B08"/>
    <w:rsid w:val="00C14963"/>
    <w:rsid w:val="00C14B76"/>
    <w:rsid w:val="00C14D4B"/>
    <w:rsid w:val="00C14E02"/>
    <w:rsid w:val="00C154BB"/>
    <w:rsid w:val="00C159A8"/>
    <w:rsid w:val="00C15A4F"/>
    <w:rsid w:val="00C165C4"/>
    <w:rsid w:val="00C169D8"/>
    <w:rsid w:val="00C16E7F"/>
    <w:rsid w:val="00C17497"/>
    <w:rsid w:val="00C20486"/>
    <w:rsid w:val="00C2048A"/>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4B2B"/>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EF5"/>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363B"/>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EF4"/>
    <w:rsid w:val="00C72F1F"/>
    <w:rsid w:val="00C73E18"/>
    <w:rsid w:val="00C73E7A"/>
    <w:rsid w:val="00C74063"/>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3F2"/>
    <w:rsid w:val="00C837CF"/>
    <w:rsid w:val="00C840BD"/>
    <w:rsid w:val="00C8482C"/>
    <w:rsid w:val="00C84882"/>
    <w:rsid w:val="00C8505E"/>
    <w:rsid w:val="00C85610"/>
    <w:rsid w:val="00C85C4A"/>
    <w:rsid w:val="00C872CF"/>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237F"/>
    <w:rsid w:val="00CA3129"/>
    <w:rsid w:val="00CA3221"/>
    <w:rsid w:val="00CA3390"/>
    <w:rsid w:val="00CA44C8"/>
    <w:rsid w:val="00CA500D"/>
    <w:rsid w:val="00CA5167"/>
    <w:rsid w:val="00CA623D"/>
    <w:rsid w:val="00CA6CAA"/>
    <w:rsid w:val="00CA7045"/>
    <w:rsid w:val="00CA7D6D"/>
    <w:rsid w:val="00CB1556"/>
    <w:rsid w:val="00CB17C5"/>
    <w:rsid w:val="00CB1F63"/>
    <w:rsid w:val="00CB2206"/>
    <w:rsid w:val="00CB2804"/>
    <w:rsid w:val="00CB2C83"/>
    <w:rsid w:val="00CB30E5"/>
    <w:rsid w:val="00CB3486"/>
    <w:rsid w:val="00CB3583"/>
    <w:rsid w:val="00CB423C"/>
    <w:rsid w:val="00CB4547"/>
    <w:rsid w:val="00CB4960"/>
    <w:rsid w:val="00CB6B3C"/>
    <w:rsid w:val="00CB6B53"/>
    <w:rsid w:val="00CB7170"/>
    <w:rsid w:val="00CB7B1F"/>
    <w:rsid w:val="00CC040E"/>
    <w:rsid w:val="00CC0489"/>
    <w:rsid w:val="00CC111F"/>
    <w:rsid w:val="00CC181A"/>
    <w:rsid w:val="00CC2011"/>
    <w:rsid w:val="00CC20AF"/>
    <w:rsid w:val="00CC235B"/>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865"/>
    <w:rsid w:val="00CD0913"/>
    <w:rsid w:val="00CD0CA9"/>
    <w:rsid w:val="00CD1188"/>
    <w:rsid w:val="00CD1EE4"/>
    <w:rsid w:val="00CD2659"/>
    <w:rsid w:val="00CD2A3C"/>
    <w:rsid w:val="00CD2ED1"/>
    <w:rsid w:val="00CD337B"/>
    <w:rsid w:val="00CD3967"/>
    <w:rsid w:val="00CD3A48"/>
    <w:rsid w:val="00CD447B"/>
    <w:rsid w:val="00CD466E"/>
    <w:rsid w:val="00CD7887"/>
    <w:rsid w:val="00CE0424"/>
    <w:rsid w:val="00CE097A"/>
    <w:rsid w:val="00CE0BF7"/>
    <w:rsid w:val="00CE0E3C"/>
    <w:rsid w:val="00CE0E5B"/>
    <w:rsid w:val="00CE15A4"/>
    <w:rsid w:val="00CE207C"/>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260"/>
    <w:rsid w:val="00CF531A"/>
    <w:rsid w:val="00CF6150"/>
    <w:rsid w:val="00CF615D"/>
    <w:rsid w:val="00CF625B"/>
    <w:rsid w:val="00CF63DC"/>
    <w:rsid w:val="00CF6651"/>
    <w:rsid w:val="00CF687E"/>
    <w:rsid w:val="00CF6BBF"/>
    <w:rsid w:val="00CF6FDA"/>
    <w:rsid w:val="00D004EF"/>
    <w:rsid w:val="00D00F9E"/>
    <w:rsid w:val="00D01963"/>
    <w:rsid w:val="00D01DCC"/>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16741"/>
    <w:rsid w:val="00D1750E"/>
    <w:rsid w:val="00D20128"/>
    <w:rsid w:val="00D20CD3"/>
    <w:rsid w:val="00D21306"/>
    <w:rsid w:val="00D2195D"/>
    <w:rsid w:val="00D21FED"/>
    <w:rsid w:val="00D22263"/>
    <w:rsid w:val="00D22485"/>
    <w:rsid w:val="00D239A7"/>
    <w:rsid w:val="00D23F47"/>
    <w:rsid w:val="00D23FF6"/>
    <w:rsid w:val="00D250B8"/>
    <w:rsid w:val="00D254DD"/>
    <w:rsid w:val="00D256D4"/>
    <w:rsid w:val="00D25B5D"/>
    <w:rsid w:val="00D25F52"/>
    <w:rsid w:val="00D261BD"/>
    <w:rsid w:val="00D26D45"/>
    <w:rsid w:val="00D30335"/>
    <w:rsid w:val="00D30F76"/>
    <w:rsid w:val="00D3105A"/>
    <w:rsid w:val="00D3106B"/>
    <w:rsid w:val="00D3112A"/>
    <w:rsid w:val="00D31363"/>
    <w:rsid w:val="00D31866"/>
    <w:rsid w:val="00D31A95"/>
    <w:rsid w:val="00D32D64"/>
    <w:rsid w:val="00D33296"/>
    <w:rsid w:val="00D33434"/>
    <w:rsid w:val="00D339B8"/>
    <w:rsid w:val="00D33F05"/>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61B"/>
    <w:rsid w:val="00D4479D"/>
    <w:rsid w:val="00D44A01"/>
    <w:rsid w:val="00D45BB6"/>
    <w:rsid w:val="00D45D51"/>
    <w:rsid w:val="00D46380"/>
    <w:rsid w:val="00D46B56"/>
    <w:rsid w:val="00D504EF"/>
    <w:rsid w:val="00D50829"/>
    <w:rsid w:val="00D52362"/>
    <w:rsid w:val="00D5314E"/>
    <w:rsid w:val="00D5346B"/>
    <w:rsid w:val="00D538B1"/>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547D"/>
    <w:rsid w:val="00D656D3"/>
    <w:rsid w:val="00D66155"/>
    <w:rsid w:val="00D670A2"/>
    <w:rsid w:val="00D678B4"/>
    <w:rsid w:val="00D70375"/>
    <w:rsid w:val="00D708B0"/>
    <w:rsid w:val="00D70947"/>
    <w:rsid w:val="00D70B77"/>
    <w:rsid w:val="00D70B7C"/>
    <w:rsid w:val="00D70D93"/>
    <w:rsid w:val="00D7179A"/>
    <w:rsid w:val="00D71F0D"/>
    <w:rsid w:val="00D72CB0"/>
    <w:rsid w:val="00D7359F"/>
    <w:rsid w:val="00D73E92"/>
    <w:rsid w:val="00D73F2B"/>
    <w:rsid w:val="00D7409C"/>
    <w:rsid w:val="00D7436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99B"/>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A8"/>
    <w:rsid w:val="00D93419"/>
    <w:rsid w:val="00D93587"/>
    <w:rsid w:val="00D939B4"/>
    <w:rsid w:val="00D93D7B"/>
    <w:rsid w:val="00D9564F"/>
    <w:rsid w:val="00D95BF1"/>
    <w:rsid w:val="00D96A17"/>
    <w:rsid w:val="00D96C30"/>
    <w:rsid w:val="00D96D51"/>
    <w:rsid w:val="00D9713C"/>
    <w:rsid w:val="00D975F5"/>
    <w:rsid w:val="00D9789B"/>
    <w:rsid w:val="00D97C45"/>
    <w:rsid w:val="00D97C86"/>
    <w:rsid w:val="00D97E51"/>
    <w:rsid w:val="00DA0374"/>
    <w:rsid w:val="00DA040D"/>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66D3"/>
    <w:rsid w:val="00DA6D53"/>
    <w:rsid w:val="00DA6EBE"/>
    <w:rsid w:val="00DA751E"/>
    <w:rsid w:val="00DA7881"/>
    <w:rsid w:val="00DA79E5"/>
    <w:rsid w:val="00DA7EF6"/>
    <w:rsid w:val="00DB0786"/>
    <w:rsid w:val="00DB0A9F"/>
    <w:rsid w:val="00DB0B47"/>
    <w:rsid w:val="00DB1188"/>
    <w:rsid w:val="00DB14CF"/>
    <w:rsid w:val="00DB314E"/>
    <w:rsid w:val="00DB377D"/>
    <w:rsid w:val="00DB3E54"/>
    <w:rsid w:val="00DB4110"/>
    <w:rsid w:val="00DB453E"/>
    <w:rsid w:val="00DB560A"/>
    <w:rsid w:val="00DB5CEF"/>
    <w:rsid w:val="00DB5E33"/>
    <w:rsid w:val="00DB66C5"/>
    <w:rsid w:val="00DB741C"/>
    <w:rsid w:val="00DB78D3"/>
    <w:rsid w:val="00DB7D49"/>
    <w:rsid w:val="00DB7F0A"/>
    <w:rsid w:val="00DC0408"/>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F8B"/>
    <w:rsid w:val="00DE13A9"/>
    <w:rsid w:val="00DE24E6"/>
    <w:rsid w:val="00DE2848"/>
    <w:rsid w:val="00DE2CF3"/>
    <w:rsid w:val="00DE3C90"/>
    <w:rsid w:val="00DE3FB7"/>
    <w:rsid w:val="00DE5206"/>
    <w:rsid w:val="00DE523A"/>
    <w:rsid w:val="00DE55AC"/>
    <w:rsid w:val="00DE5608"/>
    <w:rsid w:val="00DE58D0"/>
    <w:rsid w:val="00DE5CE1"/>
    <w:rsid w:val="00DE5E41"/>
    <w:rsid w:val="00DE654F"/>
    <w:rsid w:val="00DE682D"/>
    <w:rsid w:val="00DE6C13"/>
    <w:rsid w:val="00DE7B99"/>
    <w:rsid w:val="00DE7BB3"/>
    <w:rsid w:val="00DE7C4C"/>
    <w:rsid w:val="00DF002D"/>
    <w:rsid w:val="00DF01F0"/>
    <w:rsid w:val="00DF06C8"/>
    <w:rsid w:val="00DF0B6E"/>
    <w:rsid w:val="00DF0E7D"/>
    <w:rsid w:val="00DF0FB2"/>
    <w:rsid w:val="00DF11D4"/>
    <w:rsid w:val="00DF15E0"/>
    <w:rsid w:val="00DF207F"/>
    <w:rsid w:val="00DF2211"/>
    <w:rsid w:val="00DF2D11"/>
    <w:rsid w:val="00DF323C"/>
    <w:rsid w:val="00DF37A0"/>
    <w:rsid w:val="00DF40A4"/>
    <w:rsid w:val="00DF4E01"/>
    <w:rsid w:val="00DF5085"/>
    <w:rsid w:val="00DF54E3"/>
    <w:rsid w:val="00DF5B3C"/>
    <w:rsid w:val="00DF5C95"/>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10E7"/>
    <w:rsid w:val="00E11228"/>
    <w:rsid w:val="00E11B20"/>
    <w:rsid w:val="00E12327"/>
    <w:rsid w:val="00E125E0"/>
    <w:rsid w:val="00E12875"/>
    <w:rsid w:val="00E15AAD"/>
    <w:rsid w:val="00E16570"/>
    <w:rsid w:val="00E1691A"/>
    <w:rsid w:val="00E16FBA"/>
    <w:rsid w:val="00E17FA2"/>
    <w:rsid w:val="00E2090F"/>
    <w:rsid w:val="00E217BF"/>
    <w:rsid w:val="00E21AC7"/>
    <w:rsid w:val="00E22169"/>
    <w:rsid w:val="00E22330"/>
    <w:rsid w:val="00E241EE"/>
    <w:rsid w:val="00E245EE"/>
    <w:rsid w:val="00E25CCF"/>
    <w:rsid w:val="00E26167"/>
    <w:rsid w:val="00E262F2"/>
    <w:rsid w:val="00E27FEB"/>
    <w:rsid w:val="00E3032B"/>
    <w:rsid w:val="00E305B0"/>
    <w:rsid w:val="00E30B5A"/>
    <w:rsid w:val="00E30F36"/>
    <w:rsid w:val="00E3123D"/>
    <w:rsid w:val="00E31461"/>
    <w:rsid w:val="00E315D7"/>
    <w:rsid w:val="00E31BBA"/>
    <w:rsid w:val="00E31D43"/>
    <w:rsid w:val="00E32106"/>
    <w:rsid w:val="00E32608"/>
    <w:rsid w:val="00E32E13"/>
    <w:rsid w:val="00E33203"/>
    <w:rsid w:val="00E332F3"/>
    <w:rsid w:val="00E33B23"/>
    <w:rsid w:val="00E3402F"/>
    <w:rsid w:val="00E34188"/>
    <w:rsid w:val="00E34327"/>
    <w:rsid w:val="00E34447"/>
    <w:rsid w:val="00E34591"/>
    <w:rsid w:val="00E34614"/>
    <w:rsid w:val="00E34702"/>
    <w:rsid w:val="00E34866"/>
    <w:rsid w:val="00E34AE7"/>
    <w:rsid w:val="00E34B6E"/>
    <w:rsid w:val="00E34CE6"/>
    <w:rsid w:val="00E35559"/>
    <w:rsid w:val="00E358B3"/>
    <w:rsid w:val="00E363F3"/>
    <w:rsid w:val="00E36C2C"/>
    <w:rsid w:val="00E36EF9"/>
    <w:rsid w:val="00E3723A"/>
    <w:rsid w:val="00E374D4"/>
    <w:rsid w:val="00E37860"/>
    <w:rsid w:val="00E40099"/>
    <w:rsid w:val="00E40473"/>
    <w:rsid w:val="00E40BA9"/>
    <w:rsid w:val="00E41073"/>
    <w:rsid w:val="00E41128"/>
    <w:rsid w:val="00E41712"/>
    <w:rsid w:val="00E41735"/>
    <w:rsid w:val="00E422E4"/>
    <w:rsid w:val="00E4262C"/>
    <w:rsid w:val="00E43457"/>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2E9D"/>
    <w:rsid w:val="00E53469"/>
    <w:rsid w:val="00E53B75"/>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06A"/>
    <w:rsid w:val="00E6043F"/>
    <w:rsid w:val="00E60851"/>
    <w:rsid w:val="00E60E73"/>
    <w:rsid w:val="00E6180E"/>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6D"/>
    <w:rsid w:val="00E7108E"/>
    <w:rsid w:val="00E714EC"/>
    <w:rsid w:val="00E72EFC"/>
    <w:rsid w:val="00E73586"/>
    <w:rsid w:val="00E74410"/>
    <w:rsid w:val="00E74842"/>
    <w:rsid w:val="00E7547F"/>
    <w:rsid w:val="00E758EC"/>
    <w:rsid w:val="00E75F0E"/>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5FEA"/>
    <w:rsid w:val="00E86034"/>
    <w:rsid w:val="00E862DE"/>
    <w:rsid w:val="00E873CC"/>
    <w:rsid w:val="00E87822"/>
    <w:rsid w:val="00E87C9C"/>
    <w:rsid w:val="00E90395"/>
    <w:rsid w:val="00E90E49"/>
    <w:rsid w:val="00E917F9"/>
    <w:rsid w:val="00E91B88"/>
    <w:rsid w:val="00E92776"/>
    <w:rsid w:val="00E9291C"/>
    <w:rsid w:val="00E92B04"/>
    <w:rsid w:val="00E92D1F"/>
    <w:rsid w:val="00E92F62"/>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94C"/>
    <w:rsid w:val="00EA1ACC"/>
    <w:rsid w:val="00EA1C44"/>
    <w:rsid w:val="00EA2104"/>
    <w:rsid w:val="00EA3512"/>
    <w:rsid w:val="00EA4CF6"/>
    <w:rsid w:val="00EA4E77"/>
    <w:rsid w:val="00EA55F9"/>
    <w:rsid w:val="00EA5CEB"/>
    <w:rsid w:val="00EA63C3"/>
    <w:rsid w:val="00EA6DC3"/>
    <w:rsid w:val="00EA70DC"/>
    <w:rsid w:val="00EA78D4"/>
    <w:rsid w:val="00EA7A19"/>
    <w:rsid w:val="00EA7A41"/>
    <w:rsid w:val="00EA7E1C"/>
    <w:rsid w:val="00EB077B"/>
    <w:rsid w:val="00EB0EBF"/>
    <w:rsid w:val="00EB1A19"/>
    <w:rsid w:val="00EB1E53"/>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802"/>
    <w:rsid w:val="00EC0A9A"/>
    <w:rsid w:val="00EC0DE3"/>
    <w:rsid w:val="00EC1AE9"/>
    <w:rsid w:val="00EC21FF"/>
    <w:rsid w:val="00EC24A9"/>
    <w:rsid w:val="00EC24D5"/>
    <w:rsid w:val="00EC27C6"/>
    <w:rsid w:val="00EC2899"/>
    <w:rsid w:val="00EC36D7"/>
    <w:rsid w:val="00EC3753"/>
    <w:rsid w:val="00EC3E2B"/>
    <w:rsid w:val="00EC3F4E"/>
    <w:rsid w:val="00EC4207"/>
    <w:rsid w:val="00EC4330"/>
    <w:rsid w:val="00EC50A0"/>
    <w:rsid w:val="00EC5653"/>
    <w:rsid w:val="00EC6CA4"/>
    <w:rsid w:val="00EC71CE"/>
    <w:rsid w:val="00EC7A3C"/>
    <w:rsid w:val="00EC7A60"/>
    <w:rsid w:val="00ED02B8"/>
    <w:rsid w:val="00ED0924"/>
    <w:rsid w:val="00ED0DF5"/>
    <w:rsid w:val="00ED0FA8"/>
    <w:rsid w:val="00ED1006"/>
    <w:rsid w:val="00ED11DD"/>
    <w:rsid w:val="00ED1D44"/>
    <w:rsid w:val="00ED29EA"/>
    <w:rsid w:val="00ED314F"/>
    <w:rsid w:val="00ED31F8"/>
    <w:rsid w:val="00ED3915"/>
    <w:rsid w:val="00ED43F6"/>
    <w:rsid w:val="00ED5329"/>
    <w:rsid w:val="00ED565A"/>
    <w:rsid w:val="00ED5EC8"/>
    <w:rsid w:val="00ED5FEE"/>
    <w:rsid w:val="00ED60D7"/>
    <w:rsid w:val="00ED6579"/>
    <w:rsid w:val="00ED7C83"/>
    <w:rsid w:val="00ED7D47"/>
    <w:rsid w:val="00ED7E04"/>
    <w:rsid w:val="00ED7EDC"/>
    <w:rsid w:val="00EE021B"/>
    <w:rsid w:val="00EE08A9"/>
    <w:rsid w:val="00EE0D0A"/>
    <w:rsid w:val="00EE11F0"/>
    <w:rsid w:val="00EE259D"/>
    <w:rsid w:val="00EE280C"/>
    <w:rsid w:val="00EE2E29"/>
    <w:rsid w:val="00EE3262"/>
    <w:rsid w:val="00EE32FA"/>
    <w:rsid w:val="00EE33FC"/>
    <w:rsid w:val="00EE34D3"/>
    <w:rsid w:val="00EE4339"/>
    <w:rsid w:val="00EE457C"/>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1159"/>
    <w:rsid w:val="00F01189"/>
    <w:rsid w:val="00F01ACE"/>
    <w:rsid w:val="00F01E94"/>
    <w:rsid w:val="00F01EC0"/>
    <w:rsid w:val="00F02504"/>
    <w:rsid w:val="00F030D4"/>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122"/>
    <w:rsid w:val="00F178D3"/>
    <w:rsid w:val="00F17B3B"/>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284"/>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3A6"/>
    <w:rsid w:val="00F43C36"/>
    <w:rsid w:val="00F43E32"/>
    <w:rsid w:val="00F44CC0"/>
    <w:rsid w:val="00F45173"/>
    <w:rsid w:val="00F4578F"/>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77"/>
    <w:rsid w:val="00F53319"/>
    <w:rsid w:val="00F5386D"/>
    <w:rsid w:val="00F5594B"/>
    <w:rsid w:val="00F55BDD"/>
    <w:rsid w:val="00F562D0"/>
    <w:rsid w:val="00F56388"/>
    <w:rsid w:val="00F56E25"/>
    <w:rsid w:val="00F60203"/>
    <w:rsid w:val="00F607C5"/>
    <w:rsid w:val="00F60AF3"/>
    <w:rsid w:val="00F60DEA"/>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D7"/>
    <w:rsid w:val="00F74BB9"/>
    <w:rsid w:val="00F74DBB"/>
    <w:rsid w:val="00F75582"/>
    <w:rsid w:val="00F756AE"/>
    <w:rsid w:val="00F757B9"/>
    <w:rsid w:val="00F75AAC"/>
    <w:rsid w:val="00F76090"/>
    <w:rsid w:val="00F76715"/>
    <w:rsid w:val="00F76EB7"/>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14C"/>
    <w:rsid w:val="00F863AF"/>
    <w:rsid w:val="00F8678E"/>
    <w:rsid w:val="00F868F5"/>
    <w:rsid w:val="00F86BC2"/>
    <w:rsid w:val="00F875DB"/>
    <w:rsid w:val="00F87877"/>
    <w:rsid w:val="00F901AD"/>
    <w:rsid w:val="00F904AD"/>
    <w:rsid w:val="00F9056A"/>
    <w:rsid w:val="00F9064B"/>
    <w:rsid w:val="00F908A7"/>
    <w:rsid w:val="00F909D2"/>
    <w:rsid w:val="00F90B15"/>
    <w:rsid w:val="00F90F8D"/>
    <w:rsid w:val="00F91982"/>
    <w:rsid w:val="00F91C89"/>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BB3"/>
    <w:rsid w:val="00FA317C"/>
    <w:rsid w:val="00FA33FF"/>
    <w:rsid w:val="00FA3914"/>
    <w:rsid w:val="00FA3D46"/>
    <w:rsid w:val="00FA4186"/>
    <w:rsid w:val="00FA4CAA"/>
    <w:rsid w:val="00FA52D7"/>
    <w:rsid w:val="00FA62CF"/>
    <w:rsid w:val="00FA66A8"/>
    <w:rsid w:val="00FA7867"/>
    <w:rsid w:val="00FA7D3B"/>
    <w:rsid w:val="00FB019F"/>
    <w:rsid w:val="00FB0E5B"/>
    <w:rsid w:val="00FB10AA"/>
    <w:rsid w:val="00FB1740"/>
    <w:rsid w:val="00FB1BBD"/>
    <w:rsid w:val="00FB25A4"/>
    <w:rsid w:val="00FB302A"/>
    <w:rsid w:val="00FB3199"/>
    <w:rsid w:val="00FB4036"/>
    <w:rsid w:val="00FB406A"/>
    <w:rsid w:val="00FB40D8"/>
    <w:rsid w:val="00FB40EF"/>
    <w:rsid w:val="00FB434D"/>
    <w:rsid w:val="00FB47C1"/>
    <w:rsid w:val="00FB4A6C"/>
    <w:rsid w:val="00FB4C80"/>
    <w:rsid w:val="00FB5320"/>
    <w:rsid w:val="00FB673B"/>
    <w:rsid w:val="00FB6A6A"/>
    <w:rsid w:val="00FC011C"/>
    <w:rsid w:val="00FC0981"/>
    <w:rsid w:val="00FC31AE"/>
    <w:rsid w:val="00FC415D"/>
    <w:rsid w:val="00FC43C3"/>
    <w:rsid w:val="00FC4C31"/>
    <w:rsid w:val="00FC5CFE"/>
    <w:rsid w:val="00FC66FF"/>
    <w:rsid w:val="00FC6B40"/>
    <w:rsid w:val="00FC6CDE"/>
    <w:rsid w:val="00FC6D3E"/>
    <w:rsid w:val="00FC71B4"/>
    <w:rsid w:val="00FC7218"/>
    <w:rsid w:val="00FC7429"/>
    <w:rsid w:val="00FC7893"/>
    <w:rsid w:val="00FC7CA2"/>
    <w:rsid w:val="00FD076F"/>
    <w:rsid w:val="00FD07F6"/>
    <w:rsid w:val="00FD1D4F"/>
    <w:rsid w:val="00FD1EC8"/>
    <w:rsid w:val="00FD2494"/>
    <w:rsid w:val="00FD2D08"/>
    <w:rsid w:val="00FD2D9E"/>
    <w:rsid w:val="00FD3C52"/>
    <w:rsid w:val="00FD45CC"/>
    <w:rsid w:val="00FD47ED"/>
    <w:rsid w:val="00FD52A9"/>
    <w:rsid w:val="00FD5805"/>
    <w:rsid w:val="00FD5AB5"/>
    <w:rsid w:val="00FD6026"/>
    <w:rsid w:val="00FD69C4"/>
    <w:rsid w:val="00FD7050"/>
    <w:rsid w:val="00FD732A"/>
    <w:rsid w:val="00FD74DB"/>
    <w:rsid w:val="00FD7660"/>
    <w:rsid w:val="00FD770D"/>
    <w:rsid w:val="00FE054C"/>
    <w:rsid w:val="00FE0655"/>
    <w:rsid w:val="00FE0A9B"/>
    <w:rsid w:val="00FE0B24"/>
    <w:rsid w:val="00FE0E2B"/>
    <w:rsid w:val="00FE1A8F"/>
    <w:rsid w:val="00FE1C54"/>
    <w:rsid w:val="00FE1DB6"/>
    <w:rsid w:val="00FE1E1B"/>
    <w:rsid w:val="00FE202A"/>
    <w:rsid w:val="00FE226D"/>
    <w:rsid w:val="00FE2365"/>
    <w:rsid w:val="00FE26CA"/>
    <w:rsid w:val="00FE2999"/>
    <w:rsid w:val="00FE2FDB"/>
    <w:rsid w:val="00FE353C"/>
    <w:rsid w:val="00FE37D7"/>
    <w:rsid w:val="00FE3AD5"/>
    <w:rsid w:val="00FE3D49"/>
    <w:rsid w:val="00FE4326"/>
    <w:rsid w:val="00FE49ED"/>
    <w:rsid w:val="00FE4C7B"/>
    <w:rsid w:val="00FE4F8E"/>
    <w:rsid w:val="00FE57E6"/>
    <w:rsid w:val="00FE5EE6"/>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1"/>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normalpuce">
    <w:name w:val="normal puce"/>
    <w:basedOn w:val="Normal"/>
    <w:rsid w:val="008311A3"/>
    <w:pPr>
      <w:widowControl w:val="0"/>
      <w:numPr>
        <w:numId w:val="36"/>
      </w:numPr>
      <w:spacing w:before="60" w:after="60"/>
      <w:jc w:val="both"/>
    </w:pPr>
    <w:rPr>
      <w:rFonts w:eastAsia="MS Mincho"/>
      <w:lang w:eastAsia="en-GB"/>
    </w:rPr>
  </w:style>
  <w:style w:type="character" w:customStyle="1" w:styleId="TALChar">
    <w:name w:val="TAL Char"/>
    <w:locked/>
    <w:rsid w:val="008311A3"/>
    <w:rPr>
      <w:rFonts w:ascii="Arial" w:eastAsia="Times New Roman" w:hAnsi="Arial"/>
      <w:sz w:val="18"/>
    </w:rPr>
  </w:style>
  <w:style w:type="character" w:customStyle="1" w:styleId="B3Char">
    <w:name w:val="B3 Char"/>
    <w:rsid w:val="00095227"/>
    <w:rPr>
      <w:rFonts w:eastAsia="Times New Roman"/>
    </w:rPr>
  </w:style>
  <w:style w:type="character" w:customStyle="1" w:styleId="B10">
    <w:name w:val="B1 (文字)"/>
    <w:uiPriority w:val="99"/>
    <w:locked/>
    <w:rsid w:val="009262AF"/>
    <w:rPr>
      <w:lang w:eastAsia="en-US"/>
    </w:rPr>
  </w:style>
  <w:style w:type="paragraph" w:customStyle="1" w:styleId="textintend1">
    <w:name w:val="text intend 1"/>
    <w:basedOn w:val="Normal"/>
    <w:rsid w:val="008207CC"/>
    <w:pPr>
      <w:numPr>
        <w:numId w:val="41"/>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2920414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0149115">
      <w:bodyDiv w:val="1"/>
      <w:marLeft w:val="0"/>
      <w:marRight w:val="0"/>
      <w:marTop w:val="0"/>
      <w:marBottom w:val="0"/>
      <w:divBdr>
        <w:top w:val="none" w:sz="0" w:space="0" w:color="auto"/>
        <w:left w:val="none" w:sz="0" w:space="0" w:color="auto"/>
        <w:bottom w:val="none" w:sz="0" w:space="0" w:color="auto"/>
        <w:right w:val="none" w:sz="0" w:space="0" w:color="auto"/>
      </w:divBdr>
    </w:div>
    <w:div w:id="230309851">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370104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33131701">
      <w:bodyDiv w:val="1"/>
      <w:marLeft w:val="0"/>
      <w:marRight w:val="0"/>
      <w:marTop w:val="0"/>
      <w:marBottom w:val="0"/>
      <w:divBdr>
        <w:top w:val="none" w:sz="0" w:space="0" w:color="auto"/>
        <w:left w:val="none" w:sz="0" w:space="0" w:color="auto"/>
        <w:bottom w:val="none" w:sz="0" w:space="0" w:color="auto"/>
        <w:right w:val="none" w:sz="0" w:space="0" w:color="auto"/>
      </w:divBdr>
    </w:div>
    <w:div w:id="44238238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49030380">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0828785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7620005">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2518424">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8761067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1077896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8589679">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image" Target="media/image4.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oleObject" Target="embeddings/oleObject39.bin"/><Relationship Id="rId138" Type="http://schemas.openxmlformats.org/officeDocument/2006/relationships/oleObject" Target="embeddings/oleObject76.bin"/><Relationship Id="rId159" Type="http://schemas.microsoft.com/office/2011/relationships/people" Target="people.xml"/><Relationship Id="rId107" Type="http://schemas.openxmlformats.org/officeDocument/2006/relationships/image" Target="media/image32.wmf"/><Relationship Id="rId11" Type="http://schemas.openxmlformats.org/officeDocument/2006/relationships/hyperlink" Target="http://www.3gpp.org/ftp/Specs/archive/36_series/36.211/36211-g10.zip" TargetMode="External"/><Relationship Id="rId32" Type="http://schemas.openxmlformats.org/officeDocument/2006/relationships/oleObject" Target="embeddings/oleObject7.bin"/><Relationship Id="rId53" Type="http://schemas.openxmlformats.org/officeDocument/2006/relationships/oleObject" Target="embeddings/oleObject21.bin"/><Relationship Id="rId74" Type="http://schemas.openxmlformats.org/officeDocument/2006/relationships/image" Target="media/image28.wmf"/><Relationship Id="rId128" Type="http://schemas.openxmlformats.org/officeDocument/2006/relationships/oleObject" Target="embeddings/oleObject70.bin"/><Relationship Id="rId149" Type="http://schemas.openxmlformats.org/officeDocument/2006/relationships/oleObject" Target="embeddings/oleObject85.bin"/><Relationship Id="rId5" Type="http://schemas.openxmlformats.org/officeDocument/2006/relationships/numbering" Target="numbering.xml"/><Relationship Id="rId95" Type="http://schemas.openxmlformats.org/officeDocument/2006/relationships/oleObject" Target="embeddings/oleObject50.bin"/><Relationship Id="rId160" Type="http://schemas.openxmlformats.org/officeDocument/2006/relationships/theme" Target="theme/theme1.xml"/><Relationship Id="rId22" Type="http://schemas.openxmlformats.org/officeDocument/2006/relationships/oleObject" Target="embeddings/oleObject2.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oleObject" Target="embeddings/oleObject65.bin"/><Relationship Id="rId139" Type="http://schemas.openxmlformats.org/officeDocument/2006/relationships/oleObject" Target="embeddings/oleObject77.bin"/><Relationship Id="rId80" Type="http://schemas.openxmlformats.org/officeDocument/2006/relationships/oleObject" Target="embeddings/oleObject35.bin"/><Relationship Id="rId85" Type="http://schemas.openxmlformats.org/officeDocument/2006/relationships/oleObject" Target="embeddings/oleObject40.bin"/><Relationship Id="rId150" Type="http://schemas.openxmlformats.org/officeDocument/2006/relationships/hyperlink" Target="https://www.3gpp.org/DynaReport/36211.htm" TargetMode="External"/><Relationship Id="rId155" Type="http://schemas.openxmlformats.org/officeDocument/2006/relationships/hyperlink" Target="https://www.3gpp.org/ftp/tsg_ran/WG1_RL1/TSGR1_99/Docs/R1-1913415.zip" TargetMode="External"/><Relationship Id="rId12" Type="http://schemas.openxmlformats.org/officeDocument/2006/relationships/hyperlink" Target="http://www.3gpp.org/ftp/Specs/archive/36_series/36.212/36212-g10.zip" TargetMode="External"/><Relationship Id="rId17" Type="http://schemas.openxmlformats.org/officeDocument/2006/relationships/image" Target="media/image2.png"/><Relationship Id="rId33" Type="http://schemas.openxmlformats.org/officeDocument/2006/relationships/image" Target="media/image10.wmf"/><Relationship Id="rId38" Type="http://schemas.openxmlformats.org/officeDocument/2006/relationships/image" Target="media/image12.wmf"/><Relationship Id="rId59" Type="http://schemas.openxmlformats.org/officeDocument/2006/relationships/image" Target="media/image22.wmf"/><Relationship Id="rId103" Type="http://schemas.openxmlformats.org/officeDocument/2006/relationships/oleObject" Target="embeddings/oleObject57.bin"/><Relationship Id="rId108" Type="http://schemas.openxmlformats.org/officeDocument/2006/relationships/oleObject" Target="embeddings/oleObject60.bin"/><Relationship Id="rId124" Type="http://schemas.openxmlformats.org/officeDocument/2006/relationships/oleObject" Target="embeddings/oleObject68.bin"/><Relationship Id="rId129" Type="http://schemas.openxmlformats.org/officeDocument/2006/relationships/image" Target="media/image43.wmf"/><Relationship Id="rId54" Type="http://schemas.openxmlformats.org/officeDocument/2006/relationships/image" Target="media/image17.wmf"/><Relationship Id="rId70" Type="http://schemas.openxmlformats.org/officeDocument/2006/relationships/oleObject" Target="embeddings/oleObject27.bin"/><Relationship Id="rId75" Type="http://schemas.openxmlformats.org/officeDocument/2006/relationships/oleObject" Target="embeddings/oleObject31.bin"/><Relationship Id="rId91" Type="http://schemas.openxmlformats.org/officeDocument/2006/relationships/oleObject" Target="embeddings/oleObject46.bin"/><Relationship Id="rId96" Type="http://schemas.openxmlformats.org/officeDocument/2006/relationships/oleObject" Target="embeddings/oleObject51.bin"/><Relationship Id="rId140" Type="http://schemas.openxmlformats.org/officeDocument/2006/relationships/oleObject" Target="embeddings/oleObject78.bin"/><Relationship Id="rId145" Type="http://schemas.openxmlformats.org/officeDocument/2006/relationships/oleObject" Target="embeddings/oleObject81.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5.wmf"/><Relationship Id="rId28" Type="http://schemas.openxmlformats.org/officeDocument/2006/relationships/oleObject" Target="embeddings/oleObject5.bin"/><Relationship Id="rId49" Type="http://schemas.openxmlformats.org/officeDocument/2006/relationships/oleObject" Target="embeddings/oleObject18.bin"/><Relationship Id="rId114" Type="http://schemas.openxmlformats.org/officeDocument/2006/relationships/oleObject" Target="embeddings/oleObject63.bin"/><Relationship Id="rId119" Type="http://schemas.openxmlformats.org/officeDocument/2006/relationships/image" Target="media/image38.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oleObject" Target="embeddings/oleObject36.bin"/><Relationship Id="rId86" Type="http://schemas.openxmlformats.org/officeDocument/2006/relationships/oleObject" Target="embeddings/oleObject41.bin"/><Relationship Id="rId130" Type="http://schemas.openxmlformats.org/officeDocument/2006/relationships/oleObject" Target="embeddings/oleObject71.bin"/><Relationship Id="rId135" Type="http://schemas.openxmlformats.org/officeDocument/2006/relationships/oleObject" Target="embeddings/oleObject74.bin"/><Relationship Id="rId151" Type="http://schemas.openxmlformats.org/officeDocument/2006/relationships/hyperlink" Target="https://www.3gpp.org/DynaReport/36212.htm" TargetMode="External"/><Relationship Id="rId156" Type="http://schemas.openxmlformats.org/officeDocument/2006/relationships/header" Target="header1.xml"/><Relationship Id="rId13" Type="http://schemas.openxmlformats.org/officeDocument/2006/relationships/hyperlink" Target="http://www.3gpp.org/ftp/Specs/archive/36_series/36.213/36213-g10.zip" TargetMode="External"/><Relationship Id="rId18" Type="http://schemas.openxmlformats.org/officeDocument/2006/relationships/image" Target="cid:image055.png@01D5AAE2.2FCE7CD0" TargetMode="External"/><Relationship Id="rId39" Type="http://schemas.openxmlformats.org/officeDocument/2006/relationships/oleObject" Target="embeddings/oleObject11.bin"/><Relationship Id="rId109" Type="http://schemas.openxmlformats.org/officeDocument/2006/relationships/image" Target="media/image33.wmf"/><Relationship Id="rId34" Type="http://schemas.openxmlformats.org/officeDocument/2006/relationships/oleObject" Target="embeddings/oleObject8.bin"/><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image" Target="media/image29.wmf"/><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66.bin"/><Relationship Id="rId125" Type="http://schemas.openxmlformats.org/officeDocument/2006/relationships/image" Target="media/image41.wmf"/><Relationship Id="rId141" Type="http://schemas.openxmlformats.org/officeDocument/2006/relationships/image" Target="media/image47.wmf"/><Relationship Id="rId146" Type="http://schemas.openxmlformats.org/officeDocument/2006/relationships/oleObject" Target="embeddings/oleObject82.bin"/><Relationship Id="rId7" Type="http://schemas.openxmlformats.org/officeDocument/2006/relationships/settings" Target="settings.xml"/><Relationship Id="rId71" Type="http://schemas.openxmlformats.org/officeDocument/2006/relationships/oleObject" Target="embeddings/oleObject28.bin"/><Relationship Id="rId92"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3.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6.wmf"/><Relationship Id="rId87" Type="http://schemas.openxmlformats.org/officeDocument/2006/relationships/oleObject" Target="embeddings/oleObject42.bin"/><Relationship Id="rId110" Type="http://schemas.openxmlformats.org/officeDocument/2006/relationships/oleObject" Target="embeddings/oleObject61.bin"/><Relationship Id="rId115" Type="http://schemas.openxmlformats.org/officeDocument/2006/relationships/image" Target="media/image36.wmf"/><Relationship Id="rId131" Type="http://schemas.openxmlformats.org/officeDocument/2006/relationships/oleObject" Target="embeddings/oleObject72.bin"/><Relationship Id="rId136" Type="http://schemas.openxmlformats.org/officeDocument/2006/relationships/image" Target="media/image46.wmf"/><Relationship Id="rId157" Type="http://schemas.openxmlformats.org/officeDocument/2006/relationships/footer" Target="footer1.xml"/><Relationship Id="rId61" Type="http://schemas.openxmlformats.org/officeDocument/2006/relationships/image" Target="media/image23.wmf"/><Relationship Id="rId82" Type="http://schemas.openxmlformats.org/officeDocument/2006/relationships/oleObject" Target="embeddings/oleObject37.bin"/><Relationship Id="rId152" Type="http://schemas.openxmlformats.org/officeDocument/2006/relationships/hyperlink" Target="https://www.3gpp.org/DynaReport/36213.htm" TargetMode="External"/><Relationship Id="rId19" Type="http://schemas.openxmlformats.org/officeDocument/2006/relationships/image" Target="media/image3.wmf"/><Relationship Id="rId14" Type="http://schemas.openxmlformats.org/officeDocument/2006/relationships/hyperlink" Target="http://www.3gpp.org/ftp/Specs/archive/36_series/36.214/36214-g10.zip" TargetMode="External"/><Relationship Id="rId30" Type="http://schemas.openxmlformats.org/officeDocument/2006/relationships/oleObject" Target="embeddings/oleObject6.bin"/><Relationship Id="rId35" Type="http://schemas.openxmlformats.org/officeDocument/2006/relationships/image" Target="media/image11.wmf"/><Relationship Id="rId56" Type="http://schemas.openxmlformats.org/officeDocument/2006/relationships/image" Target="media/image19.wmf"/><Relationship Id="rId77" Type="http://schemas.openxmlformats.org/officeDocument/2006/relationships/oleObject" Target="embeddings/oleObject32.bin"/><Relationship Id="rId100" Type="http://schemas.openxmlformats.org/officeDocument/2006/relationships/image" Target="media/image30.wmf"/><Relationship Id="rId105" Type="http://schemas.openxmlformats.org/officeDocument/2006/relationships/image" Target="media/image31.wmf"/><Relationship Id="rId126" Type="http://schemas.openxmlformats.org/officeDocument/2006/relationships/oleObject" Target="embeddings/oleObject69.bin"/><Relationship Id="rId147" Type="http://schemas.openxmlformats.org/officeDocument/2006/relationships/oleObject" Target="embeddings/oleObject83.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image" Target="media/image39.wmf"/><Relationship Id="rId142" Type="http://schemas.openxmlformats.org/officeDocument/2006/relationships/oleObject" Target="embeddings/oleObject79.bin"/><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5.wmf"/><Relationship Id="rId67" Type="http://schemas.openxmlformats.org/officeDocument/2006/relationships/oleObject" Target="embeddings/oleObject25.bin"/><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oleObject" Target="embeddings/oleObject12.bin"/><Relationship Id="rId62" Type="http://schemas.openxmlformats.org/officeDocument/2006/relationships/oleObject" Target="embeddings/oleObject23.bin"/><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image" Target="media/image34.wmf"/><Relationship Id="rId132" Type="http://schemas.openxmlformats.org/officeDocument/2006/relationships/image" Target="media/image44.wmf"/><Relationship Id="rId153" Type="http://schemas.openxmlformats.org/officeDocument/2006/relationships/hyperlink" Target="https://www.3gpp.org/DynaReport/36214.htm" TargetMode="External"/><Relationship Id="rId15" Type="http://schemas.openxmlformats.org/officeDocument/2006/relationships/image" Target="media/image1.gif"/><Relationship Id="rId36" Type="http://schemas.openxmlformats.org/officeDocument/2006/relationships/oleObject" Target="embeddings/oleObject9.bin"/><Relationship Id="rId57" Type="http://schemas.openxmlformats.org/officeDocument/2006/relationships/image" Target="media/image20.wmf"/><Relationship Id="rId106" Type="http://schemas.openxmlformats.org/officeDocument/2006/relationships/oleObject" Target="embeddings/oleObject59.bin"/><Relationship Id="rId127" Type="http://schemas.openxmlformats.org/officeDocument/2006/relationships/image" Target="media/image42.wmf"/><Relationship Id="rId10" Type="http://schemas.openxmlformats.org/officeDocument/2006/relationships/endnotes" Target="endnotes.xml"/><Relationship Id="rId31" Type="http://schemas.openxmlformats.org/officeDocument/2006/relationships/image" Target="media/image9.wmf"/><Relationship Id="rId52" Type="http://schemas.openxmlformats.org/officeDocument/2006/relationships/oleObject" Target="embeddings/oleObject20.bin"/><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67.bin"/><Relationship Id="rId143" Type="http://schemas.openxmlformats.org/officeDocument/2006/relationships/image" Target="media/image48.wmf"/><Relationship Id="rId148" Type="http://schemas.openxmlformats.org/officeDocument/2006/relationships/oleObject" Target="embeddings/oleObject84.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4.bin"/><Relationship Id="rId47" Type="http://schemas.openxmlformats.org/officeDocument/2006/relationships/oleObject" Target="embeddings/oleObject16.bin"/><Relationship Id="rId68" Type="http://schemas.openxmlformats.org/officeDocument/2006/relationships/oleObject" Target="embeddings/oleObject26.bin"/><Relationship Id="rId89" Type="http://schemas.openxmlformats.org/officeDocument/2006/relationships/oleObject" Target="embeddings/oleObject44.bin"/><Relationship Id="rId112" Type="http://schemas.openxmlformats.org/officeDocument/2006/relationships/oleObject" Target="embeddings/oleObject62.bin"/><Relationship Id="rId133" Type="http://schemas.openxmlformats.org/officeDocument/2006/relationships/oleObject" Target="embeddings/oleObject73.bin"/><Relationship Id="rId154" Type="http://schemas.openxmlformats.org/officeDocument/2006/relationships/hyperlink" Target="http://www.3gpp.org/ftp/TSG_RAN/WG1_RL1/TSGR1_99/Docs/R1-1913612.zip" TargetMode="External"/><Relationship Id="rId16" Type="http://schemas.openxmlformats.org/officeDocument/2006/relationships/image" Target="cid:image008.png@01D5E748.493A8090" TargetMode="External"/><Relationship Id="rId37" Type="http://schemas.openxmlformats.org/officeDocument/2006/relationships/oleObject" Target="embeddings/oleObject10.bin"/><Relationship Id="rId58" Type="http://schemas.openxmlformats.org/officeDocument/2006/relationships/image" Target="media/image21.wmf"/><Relationship Id="rId79" Type="http://schemas.openxmlformats.org/officeDocument/2006/relationships/oleObject" Target="embeddings/oleObject34.bin"/><Relationship Id="rId102" Type="http://schemas.openxmlformats.org/officeDocument/2006/relationships/oleObject" Target="embeddings/oleObject56.bin"/><Relationship Id="rId123" Type="http://schemas.openxmlformats.org/officeDocument/2006/relationships/image" Target="media/image40.wmf"/><Relationship Id="rId144" Type="http://schemas.openxmlformats.org/officeDocument/2006/relationships/oleObject" Target="embeddings/oleObject80.bin"/><Relationship Id="rId90" Type="http://schemas.openxmlformats.org/officeDocument/2006/relationships/oleObject" Target="embeddings/oleObject45.bin"/><Relationship Id="rId27" Type="http://schemas.openxmlformats.org/officeDocument/2006/relationships/image" Target="media/image7.wmf"/><Relationship Id="rId48" Type="http://schemas.openxmlformats.org/officeDocument/2006/relationships/oleObject" Target="embeddings/oleObject17.bin"/><Relationship Id="rId69" Type="http://schemas.openxmlformats.org/officeDocument/2006/relationships/image" Target="media/image27.wmf"/><Relationship Id="rId113" Type="http://schemas.openxmlformats.org/officeDocument/2006/relationships/image" Target="media/image35.wmf"/><Relationship Id="rId134"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54321-1B95-4E54-83B7-ED1102607538}"/>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elements/1.1/"/>
    <ds:schemaRef ds:uri="http://purl.org/dc/dcmitype/"/>
    <ds:schemaRef ds:uri="http://schemas.microsoft.com/office/2006/documentManagement/types"/>
    <ds:schemaRef ds:uri="http://schemas.openxmlformats.org/package/2006/metadata/core-properties"/>
    <ds:schemaRef ds:uri="http://purl.org/dc/terms/"/>
    <ds:schemaRef ds:uri="http://www.w3.org/XML/1998/namespace"/>
    <ds:schemaRef ds:uri="2f282d3b-eb4a-4b09-b61f-b9593442e286"/>
    <ds:schemaRef ds:uri="9b239327-9e80-40e4-b1b7-4394fed77a33"/>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5617D-2579-4AF7-8917-73FCD44C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2450</TotalTime>
  <Pages>5</Pages>
  <Words>4328</Words>
  <Characters>22940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27214</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208</cp:revision>
  <cp:lastPrinted>2008-01-30T22:09:00Z</cp:lastPrinted>
  <dcterms:created xsi:type="dcterms:W3CDTF">2020-01-17T12:22:00Z</dcterms:created>
  <dcterms:modified xsi:type="dcterms:W3CDTF">2020-04-10T17:05:00Z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